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24440"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4AF118F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5709FB"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0C26A4A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1872C34" w14:textId="574716D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B35EB">
        <w:rPr>
          <w:rFonts w:ascii="GHEA Grapalat" w:hAnsi="GHEA Grapalat"/>
          <w:b/>
          <w:i w:val="0"/>
          <w:sz w:val="24"/>
          <w:szCs w:val="24"/>
        </w:rPr>
        <w:t>"</w:t>
      </w:r>
      <w:r w:rsidR="007B6B9A">
        <w:rPr>
          <w:rFonts w:ascii="GHEA Grapalat" w:hAnsi="GHEA Grapalat"/>
          <w:b/>
          <w:i w:val="0"/>
          <w:sz w:val="24"/>
          <w:szCs w:val="24"/>
          <w:lang w:val="hy-AM"/>
        </w:rPr>
        <w:t>27</w:t>
      </w:r>
      <w:r w:rsidRPr="005B35EB">
        <w:rPr>
          <w:rFonts w:ascii="GHEA Grapalat" w:hAnsi="GHEA Grapalat"/>
          <w:b/>
          <w:i w:val="0"/>
          <w:sz w:val="24"/>
          <w:szCs w:val="24"/>
        </w:rPr>
        <w:t>" "</w:t>
      </w:r>
      <w:r w:rsidR="007B6B9A">
        <w:rPr>
          <w:rFonts w:ascii="GHEA Grapalat" w:hAnsi="GHEA Grapalat"/>
          <w:b/>
          <w:i w:val="0"/>
          <w:sz w:val="24"/>
          <w:szCs w:val="24"/>
          <w:lang w:val="en-US"/>
        </w:rPr>
        <w:t>ma</w:t>
      </w:r>
      <w:r w:rsidR="005B35EB" w:rsidRPr="005B35EB">
        <w:rPr>
          <w:rFonts w:ascii="GHEA Grapalat" w:hAnsi="GHEA Grapalat"/>
          <w:b/>
          <w:i w:val="0"/>
          <w:sz w:val="24"/>
          <w:szCs w:val="24"/>
        </w:rPr>
        <w:t>я</w:t>
      </w:r>
      <w:r w:rsidRPr="005B35EB">
        <w:rPr>
          <w:rFonts w:ascii="GHEA Grapalat" w:hAnsi="GHEA Grapalat"/>
          <w:b/>
          <w:i w:val="0"/>
          <w:sz w:val="24"/>
          <w:szCs w:val="24"/>
        </w:rPr>
        <w:t>" 20</w:t>
      </w:r>
      <w:r w:rsidR="005B35EB" w:rsidRPr="005B35EB">
        <w:rPr>
          <w:rFonts w:ascii="GHEA Grapalat" w:hAnsi="GHEA Grapalat"/>
          <w:b/>
          <w:i w:val="0"/>
          <w:sz w:val="24"/>
          <w:szCs w:val="24"/>
        </w:rPr>
        <w:t>2</w:t>
      </w:r>
      <w:r w:rsidR="007B6B9A" w:rsidRPr="007B6B9A">
        <w:rPr>
          <w:rFonts w:ascii="GHEA Grapalat" w:hAnsi="GHEA Grapalat"/>
          <w:b/>
          <w:i w:val="0"/>
          <w:sz w:val="24"/>
          <w:szCs w:val="24"/>
        </w:rPr>
        <w:t>6</w:t>
      </w:r>
      <w:r w:rsidR="00AA7117" w:rsidRPr="005B35EB">
        <w:rPr>
          <w:rFonts w:ascii="GHEA Grapalat" w:hAnsi="GHEA Grapalat"/>
          <w:b/>
          <w:i w:val="0"/>
          <w:sz w:val="24"/>
          <w:szCs w:val="24"/>
        </w:rPr>
        <w:t xml:space="preserve"> </w:t>
      </w:r>
      <w:r w:rsidRPr="005B35EB">
        <w:rPr>
          <w:rFonts w:ascii="GHEA Grapalat" w:hAnsi="GHEA Grapalat"/>
          <w:b/>
          <w:i w:val="0"/>
          <w:sz w:val="24"/>
          <w:szCs w:val="24"/>
        </w:rPr>
        <w:t>года "</w:t>
      </w:r>
      <w:r w:rsidR="005B35EB" w:rsidRPr="005B35EB">
        <w:rPr>
          <w:rFonts w:ascii="GHEA Grapalat" w:hAnsi="GHEA Grapalat"/>
          <w:b/>
          <w:i w:val="0"/>
          <w:sz w:val="24"/>
          <w:szCs w:val="24"/>
          <w:lang w:val="en-US"/>
        </w:rPr>
        <w:t>N</w:t>
      </w:r>
      <w:r w:rsidR="005B35EB" w:rsidRPr="005B35EB">
        <w:rPr>
          <w:rFonts w:ascii="GHEA Grapalat" w:hAnsi="GHEA Grapalat"/>
          <w:b/>
          <w:i w:val="0"/>
          <w:sz w:val="24"/>
          <w:szCs w:val="24"/>
        </w:rPr>
        <w:t xml:space="preserve"> 1</w:t>
      </w:r>
      <w:r w:rsidRPr="005B35EB">
        <w:rPr>
          <w:rFonts w:ascii="GHEA Grapalat" w:hAnsi="GHEA Grapalat"/>
          <w:b/>
          <w:i w:val="0"/>
          <w:sz w:val="24"/>
          <w:szCs w:val="24"/>
        </w:rPr>
        <w:t>"</w:t>
      </w:r>
      <w:r w:rsidRPr="009044F1">
        <w:rPr>
          <w:rFonts w:ascii="GHEA Grapalat" w:hAnsi="GHEA Grapalat"/>
          <w:i w:val="0"/>
          <w:sz w:val="24"/>
          <w:szCs w:val="24"/>
        </w:rPr>
        <w:t xml:space="preserve"> </w:t>
      </w:r>
    </w:p>
    <w:p w14:paraId="79B78DB2" w14:textId="045947A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B35EB">
        <w:rPr>
          <w:rFonts w:ascii="GHEA Grapalat" w:hAnsi="GHEA Grapalat"/>
          <w:i w:val="0"/>
          <w:sz w:val="24"/>
          <w:szCs w:val="24"/>
          <w:lang w:val="hy-AM"/>
        </w:rPr>
        <w:t>«</w:t>
      </w:r>
      <w:r w:rsidR="00753CF7" w:rsidRPr="00753CF7">
        <w:rPr>
          <w:rFonts w:ascii="GHEA Grapalat" w:hAnsi="GHEA Grapalat"/>
          <w:b/>
          <w:i w:val="0"/>
          <w:sz w:val="24"/>
          <w:szCs w:val="24"/>
        </w:rPr>
        <w:t>DPK-BMAPDzB-2</w:t>
      </w:r>
      <w:r w:rsidR="007B6B9A" w:rsidRPr="007B6B9A">
        <w:rPr>
          <w:rFonts w:ascii="GHEA Grapalat" w:hAnsi="GHEA Grapalat"/>
          <w:b/>
          <w:i w:val="0"/>
          <w:sz w:val="24"/>
          <w:szCs w:val="24"/>
        </w:rPr>
        <w:t>6</w:t>
      </w:r>
      <w:r w:rsidR="00753CF7" w:rsidRPr="00753CF7">
        <w:rPr>
          <w:rFonts w:ascii="GHEA Grapalat" w:hAnsi="GHEA Grapalat"/>
          <w:b/>
          <w:i w:val="0"/>
          <w:sz w:val="24"/>
          <w:szCs w:val="24"/>
        </w:rPr>
        <w:t>/</w:t>
      </w:r>
      <w:r w:rsidR="007B6B9A" w:rsidRPr="007B6B9A">
        <w:rPr>
          <w:rFonts w:ascii="GHEA Grapalat" w:hAnsi="GHEA Grapalat"/>
          <w:b/>
          <w:i w:val="0"/>
          <w:sz w:val="24"/>
          <w:szCs w:val="24"/>
        </w:rPr>
        <w:t>02</w:t>
      </w:r>
      <w:r w:rsidR="00927D1F">
        <w:rPr>
          <w:rFonts w:ascii="GHEA Grapalat" w:hAnsi="GHEA Grapalat"/>
          <w:i w:val="0"/>
          <w:sz w:val="24"/>
          <w:szCs w:val="24"/>
        </w:rPr>
        <w:t>»</w:t>
      </w:r>
    </w:p>
    <w:p w14:paraId="11C3D87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153BE79" w14:textId="282AC563" w:rsidR="005B35EB" w:rsidRPr="009044F1" w:rsidRDefault="005B35EB" w:rsidP="005B35EB">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B6B9A">
        <w:rPr>
          <w:rFonts w:ascii="GHEA Grapalat" w:hAnsi="GHEA Grapalat"/>
          <w:b/>
          <w:i w:val="0"/>
          <w:sz w:val="24"/>
          <w:szCs w:val="24"/>
        </w:rPr>
        <w:t>ГНКО “ЦЕНТР ЭКСПЕРТИЗЫ ЛЕКАРСТВ И МЕДИЦИНСКИХ ТЕХНОЛОГИЙ”</w:t>
      </w:r>
      <w:r w:rsidRPr="009044F1">
        <w:rPr>
          <w:rFonts w:ascii="GHEA Grapalat" w:hAnsi="GHEA Grapalat"/>
          <w:i w:val="0"/>
          <w:sz w:val="24"/>
          <w:szCs w:val="24"/>
        </w:rPr>
        <w:t>, находящийся по адресу:</w:t>
      </w:r>
      <w:r w:rsidRPr="0086097C">
        <w:t xml:space="preserve"> </w:t>
      </w:r>
      <w:r w:rsidRPr="00167150">
        <w:rPr>
          <w:rFonts w:ascii="GHEA Grapalat" w:hAnsi="GHEA Grapalat"/>
          <w:b/>
          <w:i w:val="0"/>
          <w:sz w:val="24"/>
          <w:szCs w:val="24"/>
        </w:rPr>
        <w:t>РА, гр.</w:t>
      </w:r>
      <w:r w:rsidRPr="00167150">
        <w:rPr>
          <w:rFonts w:ascii="GHEA Grapalat" w:hAnsi="GHEA Grapalat"/>
          <w:b/>
          <w:i w:val="0"/>
        </w:rPr>
        <w:t xml:space="preserve"> </w:t>
      </w:r>
      <w:r w:rsidRPr="00167150">
        <w:rPr>
          <w:rFonts w:ascii="GHEA Grapalat" w:hAnsi="GHEA Grapalat"/>
          <w:b/>
          <w:i w:val="0"/>
          <w:sz w:val="24"/>
          <w:szCs w:val="24"/>
        </w:rPr>
        <w:t>Ереван</w:t>
      </w:r>
      <w:r w:rsidRPr="00167150">
        <w:rPr>
          <w:rFonts w:ascii="GHEA Grapalat" w:hAnsi="GHEA Grapalat"/>
          <w:b/>
          <w:i w:val="0"/>
        </w:rPr>
        <w:t xml:space="preserve">, </w:t>
      </w:r>
      <w:r w:rsidRPr="00167150">
        <w:rPr>
          <w:rFonts w:ascii="GHEA Grapalat" w:hAnsi="GHEA Grapalat"/>
          <w:b/>
          <w:i w:val="0"/>
          <w:sz w:val="24"/>
          <w:szCs w:val="24"/>
        </w:rPr>
        <w:t>пр.</w:t>
      </w:r>
      <w:r>
        <w:rPr>
          <w:rFonts w:ascii="GHEA Grapalat" w:hAnsi="GHEA Grapalat"/>
          <w:b/>
          <w:i w:val="0"/>
          <w:sz w:val="24"/>
          <w:szCs w:val="24"/>
        </w:rPr>
        <w:t>Комитаса</w:t>
      </w:r>
      <w:r w:rsidRPr="00167150">
        <w:rPr>
          <w:rFonts w:ascii="GHEA Grapalat" w:hAnsi="GHEA Grapalat"/>
          <w:b/>
          <w:i w:val="0"/>
          <w:sz w:val="24"/>
          <w:szCs w:val="24"/>
        </w:rPr>
        <w:t xml:space="preserve">, </w:t>
      </w:r>
      <w:r w:rsidRPr="004B70D0">
        <w:rPr>
          <w:rFonts w:ascii="GHEA Grapalat" w:hAnsi="GHEA Grapalat"/>
          <w:b/>
          <w:i w:val="0"/>
          <w:sz w:val="24"/>
          <w:szCs w:val="24"/>
        </w:rPr>
        <w:t>дом</w:t>
      </w:r>
      <w:r w:rsidRPr="00167150">
        <w:rPr>
          <w:rFonts w:ascii="GHEA Grapalat" w:hAnsi="GHEA Grapalat"/>
          <w:b/>
          <w:i w:val="0"/>
          <w:sz w:val="24"/>
          <w:szCs w:val="24"/>
        </w:rPr>
        <w:t xml:space="preserve"> 49/5</w:t>
      </w:r>
      <w:r w:rsidRPr="00812B69">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4BEE3C0" w14:textId="77777777" w:rsidR="00782D60" w:rsidRPr="00782D60" w:rsidRDefault="00A20B69" w:rsidP="0036280D">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A3414A4" w14:textId="77777777" w:rsidR="00341A74" w:rsidRPr="003A1EBB" w:rsidRDefault="0036280D" w:rsidP="0036280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w:t>
      </w:r>
      <w:r w:rsidRPr="0036280D">
        <w:rPr>
          <w:rFonts w:ascii="GHEA Grapalat" w:hAnsi="GHEA Grapalat"/>
          <w:b/>
          <w:i w:val="0"/>
          <w:sz w:val="24"/>
          <w:szCs w:val="24"/>
          <w:lang w:val="hy-AM"/>
        </w:rPr>
        <w:t>ЛАБОРАТОРНОГО ОБОРУДОВАНИЯ</w:t>
      </w:r>
      <w:r>
        <w:rPr>
          <w:rFonts w:ascii="GHEA Grapalat" w:hAnsi="GHEA Grapalat"/>
          <w:i w:val="0"/>
          <w:sz w:val="24"/>
          <w:szCs w:val="24"/>
          <w:lang w:val="hy-AM"/>
        </w:rPr>
        <w:t>»</w:t>
      </w:r>
      <w:r w:rsidR="00782D60">
        <w:rPr>
          <w:rFonts w:ascii="GHEA Grapalat" w:hAnsi="GHEA Grapalat"/>
          <w:i w:val="0"/>
          <w:sz w:val="24"/>
          <w:szCs w:val="24"/>
        </w:rPr>
        <w:t xml:space="preserve"> (далее — договор).</w:t>
      </w:r>
    </w:p>
    <w:p w14:paraId="4B08B3E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7EA034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78C7F4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3FBA162" w14:textId="77777777" w:rsidR="006F05DD" w:rsidRPr="00C07F24" w:rsidRDefault="006F05DD" w:rsidP="006F05D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7160B5">
          <w:rPr>
            <w:rFonts w:ascii="GHEA Grapalat" w:hAnsi="GHEA Grapalat"/>
            <w:i w:val="0"/>
            <w:sz w:val="24"/>
            <w:szCs w:val="24"/>
          </w:rPr>
          <w:t>www.armeps.am</w:t>
        </w:r>
      </w:hyperlink>
      <w:r w:rsidRPr="007160B5">
        <w:rPr>
          <w:rFonts w:ascii="GHEA Grapalat" w:hAnsi="GHEA Grapalat"/>
          <w:i w:val="0"/>
          <w:sz w:val="24"/>
          <w:szCs w:val="24"/>
        </w:rPr>
        <w:t>),</w:t>
      </w:r>
      <w:r w:rsidRPr="007160B5">
        <w:rPr>
          <w:rFonts w:ascii="GHEA Grapalat" w:hAnsi="GHEA Grapalat"/>
          <w:b/>
          <w:i w:val="0"/>
          <w:sz w:val="24"/>
          <w:szCs w:val="24"/>
        </w:rPr>
        <w:t xml:space="preserve"> до</w:t>
      </w:r>
      <w:r>
        <w:rPr>
          <w:rFonts w:ascii="GHEA Grapalat" w:hAnsi="GHEA Grapalat"/>
          <w:i w:val="0"/>
          <w:sz w:val="24"/>
          <w:szCs w:val="24"/>
        </w:rPr>
        <w:t xml:space="preserve"> </w:t>
      </w:r>
      <w:r w:rsidRPr="007160B5">
        <w:rPr>
          <w:rFonts w:ascii="GHEA Grapalat" w:hAnsi="GHEA Grapalat"/>
          <w:b/>
          <w:i w:val="0"/>
          <w:sz w:val="24"/>
          <w:szCs w:val="24"/>
        </w:rPr>
        <w:t>1</w:t>
      </w:r>
      <w:r>
        <w:rPr>
          <w:rFonts w:ascii="GHEA Grapalat" w:hAnsi="GHEA Grapalat"/>
          <w:b/>
          <w:i w:val="0"/>
          <w:sz w:val="24"/>
          <w:szCs w:val="24"/>
          <w:lang w:val="hy-AM"/>
        </w:rPr>
        <w:t>0</w:t>
      </w:r>
      <w:r>
        <w:rPr>
          <w:rFonts w:ascii="GHEA Grapalat" w:hAnsi="GHEA Grapalat"/>
          <w:b/>
          <w:i w:val="0"/>
          <w:sz w:val="24"/>
          <w:szCs w:val="24"/>
        </w:rPr>
        <w:t>:</w:t>
      </w:r>
      <w:r>
        <w:rPr>
          <w:rFonts w:ascii="GHEA Grapalat" w:hAnsi="GHEA Grapalat"/>
          <w:b/>
          <w:i w:val="0"/>
          <w:sz w:val="24"/>
          <w:szCs w:val="24"/>
          <w:lang w:val="hy-AM"/>
        </w:rPr>
        <w:t>0</w:t>
      </w:r>
      <w:r w:rsidRPr="007160B5">
        <w:rPr>
          <w:rFonts w:ascii="GHEA Grapalat" w:hAnsi="GHEA Grapalat"/>
          <w:b/>
          <w:i w:val="0"/>
          <w:sz w:val="24"/>
          <w:szCs w:val="24"/>
        </w:rPr>
        <w:t xml:space="preserve">0 часов </w:t>
      </w:r>
      <w:r>
        <w:rPr>
          <w:rFonts w:ascii="GHEA Grapalat" w:hAnsi="GHEA Grapalat"/>
          <w:b/>
          <w:i w:val="0"/>
          <w:sz w:val="24"/>
          <w:szCs w:val="24"/>
        </w:rPr>
        <w:t>3</w:t>
      </w:r>
      <w:r>
        <w:rPr>
          <w:rFonts w:ascii="GHEA Grapalat" w:hAnsi="GHEA Grapalat"/>
          <w:b/>
          <w:i w:val="0"/>
          <w:sz w:val="24"/>
          <w:szCs w:val="24"/>
          <w:lang w:val="hy-AM"/>
        </w:rPr>
        <w:t>2</w:t>
      </w:r>
      <w:r w:rsidRPr="007160B5">
        <w:rPr>
          <w:rFonts w:ascii="GHEA Grapalat" w:hAnsi="GHEA Grapalat"/>
          <w:b/>
          <w:i w:val="0"/>
          <w:sz w:val="24"/>
          <w:szCs w:val="24"/>
        </w:rPr>
        <w:t xml:space="preserve">-ого дня </w:t>
      </w:r>
      <w:r w:rsidRPr="009044F1">
        <w:rPr>
          <w:rFonts w:ascii="GHEA Grapalat" w:hAnsi="GHEA Grapalat"/>
          <w:i w:val="0"/>
          <w:sz w:val="24"/>
          <w:szCs w:val="24"/>
        </w:rPr>
        <w:t>с даты опубликования настоящего объявления.</w:t>
      </w:r>
    </w:p>
    <w:p w14:paraId="276AF73B"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D9B68FA" w14:textId="0DFAEA12" w:rsidR="006F05DD" w:rsidRPr="001B32D9" w:rsidRDefault="006F05DD" w:rsidP="006F05D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FB6E0C">
        <w:rPr>
          <w:rFonts w:ascii="GHEA Grapalat" w:hAnsi="GHEA Grapalat"/>
          <w:b/>
          <w:i w:val="0"/>
          <w:sz w:val="24"/>
          <w:szCs w:val="24"/>
        </w:rPr>
        <w:t xml:space="preserve">до </w:t>
      </w:r>
      <w:r>
        <w:rPr>
          <w:rFonts w:ascii="GHEA Grapalat" w:hAnsi="GHEA Grapalat"/>
          <w:b/>
          <w:i w:val="0"/>
          <w:sz w:val="24"/>
          <w:szCs w:val="24"/>
        </w:rPr>
        <w:t>1</w:t>
      </w:r>
      <w:r>
        <w:rPr>
          <w:rFonts w:ascii="GHEA Grapalat" w:hAnsi="GHEA Grapalat"/>
          <w:b/>
          <w:i w:val="0"/>
          <w:sz w:val="24"/>
          <w:szCs w:val="24"/>
          <w:lang w:val="hy-AM"/>
        </w:rPr>
        <w:t>0</w:t>
      </w:r>
      <w:r>
        <w:rPr>
          <w:rFonts w:ascii="GHEA Grapalat" w:hAnsi="GHEA Grapalat"/>
          <w:b/>
          <w:i w:val="0"/>
          <w:sz w:val="24"/>
          <w:szCs w:val="24"/>
        </w:rPr>
        <w:t>:</w:t>
      </w:r>
      <w:r>
        <w:rPr>
          <w:rFonts w:ascii="GHEA Grapalat" w:hAnsi="GHEA Grapalat"/>
          <w:b/>
          <w:i w:val="0"/>
          <w:sz w:val="24"/>
          <w:szCs w:val="24"/>
          <w:lang w:val="hy-AM"/>
        </w:rPr>
        <w:t>0</w:t>
      </w:r>
      <w:r w:rsidRPr="00FB6E0C">
        <w:rPr>
          <w:rFonts w:ascii="GHEA Grapalat" w:hAnsi="GHEA Grapalat"/>
          <w:b/>
          <w:i w:val="0"/>
          <w:sz w:val="24"/>
          <w:szCs w:val="24"/>
        </w:rPr>
        <w:t>0 часов</w:t>
      </w:r>
      <w:r>
        <w:rPr>
          <w:rFonts w:ascii="GHEA Grapalat" w:hAnsi="GHEA Grapalat"/>
          <w:b/>
          <w:i w:val="0"/>
          <w:sz w:val="24"/>
          <w:szCs w:val="24"/>
          <w:lang w:val="hy-AM"/>
        </w:rPr>
        <w:t xml:space="preserve"> </w:t>
      </w:r>
      <w:r w:rsidR="00011FC8" w:rsidRPr="00011FC8">
        <w:rPr>
          <w:rFonts w:ascii="GHEA Grapalat" w:hAnsi="GHEA Grapalat"/>
          <w:b/>
          <w:i w:val="0"/>
          <w:sz w:val="24"/>
          <w:szCs w:val="24"/>
        </w:rPr>
        <w:t>41</w:t>
      </w:r>
      <w:r w:rsidRPr="00FB6E0C">
        <w:rPr>
          <w:rFonts w:ascii="GHEA Grapalat" w:hAnsi="GHEA Grapalat"/>
          <w:b/>
          <w:i w:val="0"/>
          <w:sz w:val="24"/>
          <w:szCs w:val="24"/>
        </w:rPr>
        <w:t>-</w:t>
      </w:r>
      <w:r>
        <w:rPr>
          <w:rFonts w:ascii="GHEA Grapalat" w:hAnsi="GHEA Grapalat"/>
          <w:b/>
          <w:i w:val="0"/>
          <w:sz w:val="24"/>
          <w:szCs w:val="24"/>
        </w:rPr>
        <w:t>о</w:t>
      </w:r>
      <w:r w:rsidRPr="00FB6E0C">
        <w:rPr>
          <w:rFonts w:ascii="GHEA Grapalat" w:hAnsi="GHEA Grapalat"/>
          <w:b/>
          <w:i w:val="0"/>
          <w:sz w:val="24"/>
          <w:szCs w:val="24"/>
        </w:rPr>
        <w:t>го</w:t>
      </w:r>
      <w:r>
        <w:rPr>
          <w:rFonts w:ascii="GHEA Grapalat" w:hAnsi="GHEA Grapalat"/>
          <w:b/>
          <w:i w:val="0"/>
          <w:sz w:val="24"/>
          <w:szCs w:val="24"/>
        </w:rPr>
        <w:t xml:space="preserve"> /</w:t>
      </w:r>
      <w:r w:rsidR="00011FC8" w:rsidRPr="00011FC8">
        <w:rPr>
          <w:rFonts w:ascii="GHEA Grapalat" w:hAnsi="GHEA Grapalat"/>
          <w:b/>
          <w:i w:val="0"/>
          <w:sz w:val="24"/>
          <w:szCs w:val="24"/>
        </w:rPr>
        <w:t>06</w:t>
      </w:r>
      <w:r>
        <w:rPr>
          <w:rFonts w:ascii="GHEA Grapalat" w:hAnsi="GHEA Grapalat"/>
          <w:b/>
          <w:i w:val="0"/>
          <w:sz w:val="24"/>
          <w:szCs w:val="24"/>
        </w:rPr>
        <w:t xml:space="preserve">-ого </w:t>
      </w:r>
      <w:r w:rsidR="00011FC8" w:rsidRPr="00011FC8">
        <w:rPr>
          <w:rFonts w:ascii="GHEA Grapalat" w:hAnsi="GHEA Grapalat"/>
          <w:b/>
          <w:i w:val="0"/>
          <w:sz w:val="24"/>
          <w:szCs w:val="24"/>
        </w:rPr>
        <w:t>июл</w:t>
      </w:r>
      <w:r>
        <w:rPr>
          <w:rFonts w:ascii="GHEA Grapalat" w:hAnsi="GHEA Grapalat"/>
          <w:b/>
          <w:i w:val="0"/>
          <w:sz w:val="24"/>
          <w:szCs w:val="24"/>
        </w:rPr>
        <w:t>я</w:t>
      </w:r>
      <w:r>
        <w:rPr>
          <w:rFonts w:ascii="GHEA Grapalat" w:hAnsi="GHEA Grapalat"/>
          <w:b/>
          <w:i w:val="0"/>
          <w:sz w:val="24"/>
          <w:szCs w:val="24"/>
          <w:lang w:val="hy-AM"/>
        </w:rPr>
        <w:t xml:space="preserve"> 202</w:t>
      </w:r>
      <w:r w:rsidR="00011FC8">
        <w:rPr>
          <w:rFonts w:ascii="GHEA Grapalat" w:hAnsi="GHEA Grapalat"/>
          <w:b/>
          <w:i w:val="0"/>
          <w:sz w:val="24"/>
          <w:szCs w:val="24"/>
          <w:lang w:val="hy-AM"/>
        </w:rPr>
        <w:t>6</w:t>
      </w:r>
      <w:r w:rsidRPr="00FB6E0C">
        <w:rPr>
          <w:rFonts w:ascii="GHEA Grapalat" w:hAnsi="GHEA Grapalat"/>
          <w:b/>
          <w:i w:val="0"/>
          <w:sz w:val="24"/>
          <w:szCs w:val="24"/>
          <w:lang w:val="hy-AM"/>
        </w:rPr>
        <w:t xml:space="preserve"> г.</w:t>
      </w:r>
      <w:r>
        <w:rPr>
          <w:rFonts w:ascii="GHEA Grapalat" w:hAnsi="GHEA Grapalat"/>
          <w:b/>
          <w:i w:val="0"/>
          <w:sz w:val="24"/>
          <w:szCs w:val="24"/>
        </w:rPr>
        <w:t>/</w:t>
      </w:r>
      <w:r w:rsidRPr="009044F1" w:rsidDel="0049310E">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01129DA2" w14:textId="77777777" w:rsidR="00011FC8" w:rsidRPr="004A6126" w:rsidRDefault="00011FC8" w:rsidP="00011FC8">
      <w:pPr>
        <w:pStyle w:val="BodyTextIndent"/>
        <w:widowControl w:val="0"/>
        <w:spacing w:line="240" w:lineRule="auto"/>
        <w:ind w:firstLine="0"/>
        <w:rPr>
          <w:rFonts w:ascii="GHEA Grapalat" w:hAnsi="GHEA Grapalat"/>
          <w:i w:val="0"/>
        </w:rPr>
      </w:pPr>
      <w:r w:rsidRPr="00195143">
        <w:rPr>
          <w:rFonts w:ascii="GHEA Grapalat" w:hAnsi="GHEA Grapalat"/>
          <w:b/>
          <w:i w:val="0"/>
        </w:rPr>
        <w:t>Марине Петросян</w:t>
      </w:r>
      <w:r w:rsidRPr="004A6126">
        <w:rPr>
          <w:rFonts w:ascii="GHEA Grapalat" w:hAnsi="GHEA Grapalat"/>
          <w:i w:val="0"/>
        </w:rPr>
        <w:t xml:space="preserve"> </w:t>
      </w:r>
    </w:p>
    <w:p w14:paraId="42360E1E" w14:textId="77777777" w:rsidR="00011FC8" w:rsidRPr="00195143" w:rsidRDefault="00011FC8" w:rsidP="00011FC8">
      <w:pPr>
        <w:pStyle w:val="BodyTextIndent"/>
        <w:widowControl w:val="0"/>
        <w:spacing w:line="240" w:lineRule="auto"/>
        <w:ind w:firstLine="0"/>
        <w:rPr>
          <w:rFonts w:ascii="GHEA Grapalat" w:hAnsi="GHEA Grapalat"/>
          <w:b/>
          <w:i w:val="0"/>
        </w:rPr>
      </w:pPr>
      <w:r w:rsidRPr="004A6126">
        <w:rPr>
          <w:rFonts w:ascii="GHEA Grapalat" w:hAnsi="GHEA Grapalat"/>
          <w:b/>
          <w:i w:val="0"/>
        </w:rPr>
        <w:t xml:space="preserve">Телефон: </w:t>
      </w:r>
      <w:r w:rsidRPr="004A6126">
        <w:rPr>
          <w:rFonts w:ascii="GHEA Grapalat" w:hAnsi="GHEA Grapalat"/>
          <w:i w:val="0"/>
        </w:rPr>
        <w:t>+374</w:t>
      </w:r>
      <w:r w:rsidRPr="00195143">
        <w:rPr>
          <w:rFonts w:ascii="GHEA Grapalat" w:hAnsi="GHEA Grapalat"/>
          <w:i w:val="0"/>
        </w:rPr>
        <w:t>9605570</w:t>
      </w:r>
    </w:p>
    <w:p w14:paraId="2EC86C91" w14:textId="77777777" w:rsidR="00011FC8" w:rsidRPr="001E2E20" w:rsidRDefault="00011FC8" w:rsidP="00011FC8">
      <w:pPr>
        <w:pStyle w:val="BodyTextIndent"/>
        <w:widowControl w:val="0"/>
        <w:spacing w:line="240" w:lineRule="auto"/>
        <w:ind w:firstLine="0"/>
        <w:jc w:val="left"/>
        <w:rPr>
          <w:rFonts w:ascii="GHEA Grapalat" w:hAnsi="GHEA Grapalat"/>
          <w:b/>
          <w:i w:val="0"/>
          <w:u w:val="single"/>
        </w:rPr>
      </w:pPr>
      <w:r w:rsidRPr="004A6126">
        <w:rPr>
          <w:rFonts w:ascii="GHEA Grapalat" w:hAnsi="GHEA Grapalat"/>
          <w:b/>
          <w:i w:val="0"/>
        </w:rPr>
        <w:t xml:space="preserve">Электронная почта: </w:t>
      </w:r>
      <w:r>
        <w:rPr>
          <w:rFonts w:ascii="GHEA Grapalat" w:hAnsi="GHEA Grapalat"/>
          <w:i w:val="0"/>
          <w:lang w:val="en-US"/>
        </w:rPr>
        <w:t>mara</w:t>
      </w:r>
      <w:r w:rsidRPr="00195143">
        <w:rPr>
          <w:rFonts w:ascii="GHEA Grapalat" w:hAnsi="GHEA Grapalat"/>
          <w:i w:val="0"/>
        </w:rPr>
        <w:t>@</w:t>
      </w:r>
      <w:r>
        <w:rPr>
          <w:rFonts w:ascii="GHEA Grapalat" w:hAnsi="GHEA Grapalat"/>
          <w:i w:val="0"/>
          <w:lang w:val="en-US"/>
        </w:rPr>
        <w:t>pharm</w:t>
      </w:r>
      <w:r w:rsidRPr="001E2E20">
        <w:rPr>
          <w:rFonts w:ascii="GHEA Grapalat" w:hAnsi="GHEA Grapalat"/>
          <w:i w:val="0"/>
        </w:rPr>
        <w:t>.</w:t>
      </w:r>
      <w:r>
        <w:rPr>
          <w:rFonts w:ascii="GHEA Grapalat" w:hAnsi="GHEA Grapalat"/>
          <w:i w:val="0"/>
          <w:lang w:val="en-US"/>
        </w:rPr>
        <w:t>am</w:t>
      </w:r>
    </w:p>
    <w:p w14:paraId="59F9C98C" w14:textId="77777777" w:rsidR="00011FC8" w:rsidRPr="00011FC8" w:rsidRDefault="00011FC8" w:rsidP="00011FC8">
      <w:pPr>
        <w:pStyle w:val="BodyTextIndent"/>
        <w:widowControl w:val="0"/>
        <w:spacing w:line="240" w:lineRule="auto"/>
        <w:ind w:firstLine="0"/>
        <w:rPr>
          <w:rFonts w:ascii="GHEA Grapalat" w:hAnsi="GHEA Grapalat" w:cs="Sylfaen"/>
          <w:b/>
        </w:rPr>
      </w:pPr>
      <w:r>
        <w:rPr>
          <w:rFonts w:ascii="GHEA Grapalat" w:hAnsi="GHEA Grapalat"/>
          <w:b/>
          <w:i w:val="0"/>
          <w:sz w:val="24"/>
          <w:szCs w:val="24"/>
        </w:rPr>
        <w:t xml:space="preserve">Заказчик: </w:t>
      </w:r>
      <w:r w:rsidRPr="00011FC8">
        <w:rPr>
          <w:rFonts w:ascii="GHEA Grapalat" w:hAnsi="GHEA Grapalat"/>
          <w:b/>
          <w:i w:val="0"/>
        </w:rPr>
        <w:t>ГНКО “ЦЕНТР ЭКСПЕРТИЗЫ ЛЕКАРСТВ И МЕДИЦИНСКИХ ТЕХНОЛОГИЙ”</w:t>
      </w:r>
    </w:p>
    <w:p w14:paraId="45C319ED" w14:textId="77777777" w:rsidR="00853CE0" w:rsidRDefault="00853CE0" w:rsidP="00853CE0">
      <w:pPr>
        <w:pStyle w:val="BodyTextIndent"/>
        <w:widowControl w:val="0"/>
        <w:spacing w:line="240" w:lineRule="auto"/>
        <w:ind w:left="3969" w:firstLine="0"/>
        <w:rPr>
          <w:rFonts w:ascii="GHEA Grapalat" w:hAnsi="GHEA Grapalat" w:cs="Sylfaen"/>
          <w:b/>
        </w:rPr>
      </w:pPr>
    </w:p>
    <w:p w14:paraId="68C67449"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r w:rsidRPr="000903C2">
        <w:rPr>
          <w:rFonts w:ascii="GHEA Grapalat" w:hAnsi="GHEA Grapalat"/>
          <w:b/>
          <w:color w:val="FF0000"/>
          <w:sz w:val="28"/>
          <w:szCs w:val="28"/>
          <w:u w:val="single"/>
        </w:rPr>
        <w:t>Закупка осуществляется на основании части 6 статьи 15 Закона</w:t>
      </w:r>
      <w:r w:rsidRPr="000903C2">
        <w:rPr>
          <w:rFonts w:ascii="GHEA Grapalat" w:hAnsi="GHEA Grapalat" w:cs="Sylfaen"/>
          <w:b/>
          <w:color w:val="FF0000"/>
          <w:sz w:val="28"/>
          <w:szCs w:val="28"/>
          <w:u w:val="single"/>
        </w:rPr>
        <w:t xml:space="preserve"> </w:t>
      </w:r>
    </w:p>
    <w:p w14:paraId="2067F089"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4E836D58"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23069DF1"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4FE5D947"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3FCD5182"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42BCC477"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5EC9D3B5"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7FCBB5B8"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4507546C"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453E8162"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09F677C1"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4F5CD0D9"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36C4F557"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3D04E2A6"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7F77BE30"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2FC82702"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2C8D3D09"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416B5CC8"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4ED34EAE"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1B7E43E0"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55FEB9F9"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283157E1"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08052517"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486C885F" w14:textId="77777777" w:rsidR="00853CE0" w:rsidRDefault="00853CE0" w:rsidP="00853CE0">
      <w:pPr>
        <w:pStyle w:val="BodyText"/>
        <w:widowControl w:val="0"/>
        <w:spacing w:after="160"/>
        <w:ind w:firstLine="567"/>
        <w:jc w:val="right"/>
        <w:rPr>
          <w:rFonts w:ascii="GHEA Grapalat" w:hAnsi="GHEA Grapalat" w:cs="Sylfaen"/>
          <w:b/>
          <w:color w:val="FF0000"/>
          <w:sz w:val="28"/>
          <w:szCs w:val="28"/>
          <w:u w:val="single"/>
        </w:rPr>
      </w:pPr>
    </w:p>
    <w:p w14:paraId="06B87404" w14:textId="77777777" w:rsidR="00853CE0" w:rsidRPr="009044F1" w:rsidRDefault="00853CE0" w:rsidP="00853CE0">
      <w:pPr>
        <w:pStyle w:val="BodyText"/>
        <w:widowControl w:val="0"/>
        <w:spacing w:after="0"/>
        <w:ind w:firstLine="567"/>
        <w:jc w:val="right"/>
        <w:rPr>
          <w:rFonts w:ascii="GHEA Grapalat" w:hAnsi="GHEA Grapalat" w:cs="Sylfaen"/>
          <w:i/>
        </w:rPr>
      </w:pPr>
      <w:r w:rsidRPr="009044F1">
        <w:rPr>
          <w:rFonts w:ascii="GHEA Grapalat" w:hAnsi="GHEA Grapalat"/>
          <w:i/>
        </w:rPr>
        <w:t>Утверждено</w:t>
      </w:r>
    </w:p>
    <w:p w14:paraId="6D476636" w14:textId="24F4AF0A" w:rsidR="00853CE0" w:rsidRPr="009044F1" w:rsidRDefault="00853CE0" w:rsidP="00853CE0">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753CF7" w:rsidRPr="00753CF7">
        <w:rPr>
          <w:rFonts w:ascii="GHEA Grapalat" w:hAnsi="GHEA Grapalat"/>
          <w:b/>
          <w:i/>
        </w:rPr>
        <w:t>DPK-BMAPDzB-</w:t>
      </w:r>
      <w:r w:rsidR="007B6B9A">
        <w:rPr>
          <w:rFonts w:ascii="GHEA Grapalat" w:hAnsi="GHEA Grapalat"/>
          <w:b/>
          <w:i/>
        </w:rPr>
        <w:t>26/02</w:t>
      </w:r>
      <w:r w:rsidRPr="001B32D9">
        <w:rPr>
          <w:rFonts w:ascii="GHEA Grapalat" w:hAnsi="GHEA Grapalat" w:cs="Times Armenian"/>
          <w:i/>
        </w:rPr>
        <w:br/>
      </w:r>
      <w:r w:rsidRPr="00EC40F1">
        <w:rPr>
          <w:rFonts w:ascii="GHEA Grapalat" w:hAnsi="GHEA Grapalat"/>
          <w:b/>
          <w:i/>
        </w:rPr>
        <w:lastRenderedPageBreak/>
        <w:t xml:space="preserve">№ 1 от </w:t>
      </w:r>
      <w:r w:rsidR="007B6B9A" w:rsidRPr="007B6B9A">
        <w:rPr>
          <w:rFonts w:ascii="GHEA Grapalat" w:hAnsi="GHEA Grapalat"/>
          <w:b/>
          <w:i/>
        </w:rPr>
        <w:t>27</w:t>
      </w:r>
      <w:r w:rsidRPr="00EC40F1">
        <w:rPr>
          <w:rFonts w:ascii="GHEA Grapalat" w:hAnsi="GHEA Grapalat"/>
          <w:b/>
          <w:i/>
        </w:rPr>
        <w:t xml:space="preserve">-ого </w:t>
      </w:r>
      <w:r w:rsidR="007B6B9A">
        <w:rPr>
          <w:rFonts w:ascii="GHEA Grapalat" w:hAnsi="GHEA Grapalat"/>
          <w:b/>
          <w:i/>
          <w:lang w:val="en-US"/>
        </w:rPr>
        <w:t>ma</w:t>
      </w:r>
      <w:r w:rsidRPr="00EC40F1">
        <w:rPr>
          <w:rFonts w:ascii="GHEA Grapalat" w:hAnsi="GHEA Grapalat"/>
          <w:b/>
          <w:i/>
        </w:rPr>
        <w:t>я 202</w:t>
      </w:r>
      <w:r w:rsidR="007B6B9A" w:rsidRPr="007B6B9A">
        <w:rPr>
          <w:rFonts w:ascii="GHEA Grapalat" w:hAnsi="GHEA Grapalat"/>
          <w:b/>
          <w:i/>
        </w:rPr>
        <w:t>6</w:t>
      </w:r>
      <w:r w:rsidRPr="00EC40F1">
        <w:rPr>
          <w:rFonts w:ascii="GHEA Grapalat" w:hAnsi="GHEA Grapalat"/>
          <w:b/>
          <w:i/>
        </w:rPr>
        <w:t xml:space="preserve"> г</w:t>
      </w:r>
      <w:r w:rsidRPr="00EC40F1">
        <w:rPr>
          <w:rFonts w:ascii="GHEA Grapalat" w:hAnsi="GHEA Grapalat"/>
          <w:i/>
        </w:rPr>
        <w:t>.</w:t>
      </w:r>
    </w:p>
    <w:p w14:paraId="67291EA0" w14:textId="77777777" w:rsidR="00096865" w:rsidRPr="009044F1" w:rsidRDefault="00096865" w:rsidP="00B46D58">
      <w:pPr>
        <w:pStyle w:val="BodyText"/>
        <w:widowControl w:val="0"/>
        <w:spacing w:after="160"/>
        <w:ind w:right="-7" w:firstLine="567"/>
        <w:jc w:val="center"/>
        <w:rPr>
          <w:rFonts w:ascii="GHEA Grapalat" w:hAnsi="GHEA Grapalat"/>
        </w:rPr>
      </w:pPr>
    </w:p>
    <w:p w14:paraId="2F88C774" w14:textId="77777777" w:rsidR="00096865" w:rsidRPr="003A1EBB" w:rsidRDefault="00096865" w:rsidP="00B46D58">
      <w:pPr>
        <w:pStyle w:val="BodyText"/>
        <w:widowControl w:val="0"/>
        <w:spacing w:after="160"/>
        <w:ind w:right="-7" w:firstLine="567"/>
        <w:jc w:val="center"/>
        <w:rPr>
          <w:rFonts w:ascii="GHEA Grapalat" w:hAnsi="GHEA Grapalat"/>
        </w:rPr>
      </w:pPr>
    </w:p>
    <w:p w14:paraId="2D587320" w14:textId="77777777" w:rsidR="000763E5" w:rsidRPr="003A1EBB" w:rsidRDefault="000763E5" w:rsidP="00B46D58">
      <w:pPr>
        <w:pStyle w:val="BodyText"/>
        <w:widowControl w:val="0"/>
        <w:spacing w:after="160"/>
        <w:ind w:right="-7" w:firstLine="567"/>
        <w:jc w:val="center"/>
        <w:rPr>
          <w:rFonts w:ascii="GHEA Grapalat" w:hAnsi="GHEA Grapalat"/>
        </w:rPr>
      </w:pPr>
    </w:p>
    <w:p w14:paraId="35455F21" w14:textId="00C70A5B" w:rsidR="00853CE0" w:rsidRPr="00EC40F1" w:rsidRDefault="00853CE0" w:rsidP="00853CE0">
      <w:pPr>
        <w:pStyle w:val="BodyText"/>
        <w:widowControl w:val="0"/>
        <w:spacing w:after="0"/>
        <w:ind w:right="-7" w:firstLine="567"/>
        <w:jc w:val="center"/>
        <w:rPr>
          <w:rFonts w:ascii="GHEA Grapalat" w:hAnsi="GHEA Grapalat"/>
          <w:b/>
        </w:rPr>
      </w:pPr>
      <w:r w:rsidRPr="00EC40F1">
        <w:rPr>
          <w:rFonts w:ascii="GHEA Grapalat" w:hAnsi="GHEA Grapalat"/>
          <w:b/>
          <w:i/>
        </w:rPr>
        <w:t>"</w:t>
      </w:r>
      <w:r w:rsidR="007B6B9A">
        <w:rPr>
          <w:rFonts w:ascii="GHEA Grapalat" w:hAnsi="GHEA Grapalat"/>
          <w:b/>
        </w:rPr>
        <w:t>ГНКО “ЦЕНТР ЭКСПЕРТИЗЫ ЛЕКАРСТВ И МЕДИЦИНСКИХ ТЕХНОЛОГИЙ”</w:t>
      </w:r>
      <w:r w:rsidRPr="00EC40F1">
        <w:rPr>
          <w:rFonts w:ascii="GHEA Grapalat" w:hAnsi="GHEA Grapalat"/>
          <w:b/>
          <w:i/>
        </w:rPr>
        <w:t>"</w:t>
      </w:r>
    </w:p>
    <w:p w14:paraId="415F39EC" w14:textId="77777777" w:rsidR="00853CE0" w:rsidRPr="003A1EBB" w:rsidRDefault="00853CE0" w:rsidP="00853CE0">
      <w:pPr>
        <w:pStyle w:val="BodyText"/>
        <w:widowControl w:val="0"/>
        <w:spacing w:after="0"/>
        <w:ind w:right="-7" w:firstLine="567"/>
        <w:jc w:val="center"/>
        <w:rPr>
          <w:rFonts w:ascii="GHEA Grapalat" w:hAnsi="GHEA Grapalat"/>
        </w:rPr>
      </w:pPr>
    </w:p>
    <w:p w14:paraId="7D3DF0C4" w14:textId="77777777" w:rsidR="000763E5" w:rsidRPr="003A1EBB" w:rsidRDefault="000763E5" w:rsidP="00B46D58">
      <w:pPr>
        <w:pStyle w:val="BodyText"/>
        <w:widowControl w:val="0"/>
        <w:spacing w:after="160"/>
        <w:ind w:right="-7" w:firstLine="567"/>
        <w:jc w:val="center"/>
        <w:rPr>
          <w:rFonts w:ascii="GHEA Grapalat" w:hAnsi="GHEA Grapalat"/>
        </w:rPr>
      </w:pPr>
    </w:p>
    <w:p w14:paraId="4C4A8DD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32FFD5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15FD9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DAD8828" w14:textId="5FD7C02F" w:rsidR="00771149" w:rsidRPr="009044F1" w:rsidRDefault="00771149" w:rsidP="00771149">
      <w:pPr>
        <w:pStyle w:val="BodyText"/>
        <w:widowControl w:val="0"/>
        <w:spacing w:after="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F25AF7">
        <w:rPr>
          <w:rFonts w:ascii="GHEA Grapalat" w:hAnsi="GHEA Grapalat"/>
          <w:b/>
        </w:rPr>
        <w:t>"</w:t>
      </w:r>
      <w:r w:rsidRPr="0036280D">
        <w:rPr>
          <w:rFonts w:ascii="GHEA Grapalat" w:hAnsi="GHEA Grapalat"/>
          <w:b/>
          <w:lang w:val="hy-AM"/>
        </w:rPr>
        <w:t>ЛАБОРАТОРНОГО ОБОРУДОВАНИЯ</w:t>
      </w:r>
      <w:r w:rsidRPr="00F25AF7">
        <w:rPr>
          <w:rFonts w:ascii="GHEA Grapalat" w:hAnsi="GHEA Grapalat"/>
          <w:b/>
        </w:rPr>
        <w:t>"</w:t>
      </w:r>
      <w:r w:rsidRPr="009044F1">
        <w:rPr>
          <w:rFonts w:ascii="GHEA Grapalat" w:hAnsi="GHEA Grapalat"/>
        </w:rPr>
        <w:t xml:space="preserve"> ДЛЯ НУЖД "</w:t>
      </w:r>
      <w:r w:rsidR="007B6B9A">
        <w:rPr>
          <w:rFonts w:ascii="GHEA Grapalat" w:hAnsi="GHEA Grapalat"/>
        </w:rPr>
        <w:t>ГНКО “ЦЕНТР ЭКСПЕРТИЗЫ ЛЕКАРСТВ И МЕДИЦИНСКИХ ТЕХНОЛОГИЙ”</w:t>
      </w:r>
    </w:p>
    <w:p w14:paraId="454D3043" w14:textId="77777777" w:rsidR="00CE0D95" w:rsidRPr="009044F1" w:rsidRDefault="00CE0D95" w:rsidP="00B46D58">
      <w:pPr>
        <w:pStyle w:val="BodyText"/>
        <w:widowControl w:val="0"/>
        <w:spacing w:after="160"/>
        <w:ind w:right="-7" w:firstLine="567"/>
        <w:jc w:val="center"/>
        <w:rPr>
          <w:rFonts w:ascii="GHEA Grapalat" w:hAnsi="GHEA Grapalat"/>
        </w:rPr>
      </w:pPr>
    </w:p>
    <w:p w14:paraId="3D4149FD" w14:textId="77777777" w:rsidR="00CE0D95" w:rsidRPr="009044F1" w:rsidRDefault="00CE0D95" w:rsidP="00B46D58">
      <w:pPr>
        <w:pStyle w:val="BodyText"/>
        <w:widowControl w:val="0"/>
        <w:spacing w:after="160"/>
        <w:ind w:right="-7" w:firstLine="567"/>
        <w:jc w:val="center"/>
        <w:rPr>
          <w:rFonts w:ascii="GHEA Grapalat" w:hAnsi="GHEA Grapalat"/>
        </w:rPr>
      </w:pPr>
    </w:p>
    <w:p w14:paraId="0CC04BF9" w14:textId="77777777" w:rsidR="000763E5" w:rsidRDefault="000763E5" w:rsidP="00B46D58">
      <w:pPr>
        <w:rPr>
          <w:rFonts w:ascii="GHEA Grapalat" w:hAnsi="GHEA Grapalat"/>
        </w:rPr>
      </w:pPr>
      <w:r>
        <w:rPr>
          <w:rFonts w:ascii="GHEA Grapalat" w:hAnsi="GHEA Grapalat"/>
        </w:rPr>
        <w:br w:type="page"/>
      </w:r>
    </w:p>
    <w:p w14:paraId="482F59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B9734E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2D6201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B992050" w14:textId="77777777" w:rsidR="0049374F" w:rsidRPr="00D3436F" w:rsidRDefault="0049374F" w:rsidP="00B46D58">
      <w:pPr>
        <w:widowControl w:val="0"/>
        <w:spacing w:after="160"/>
        <w:ind w:firstLine="567"/>
        <w:jc w:val="both"/>
        <w:rPr>
          <w:rFonts w:ascii="GHEA Grapalat" w:hAnsi="GHEA Grapalat"/>
          <w:i/>
          <w:lang w:val="hy-AM"/>
        </w:rPr>
      </w:pPr>
    </w:p>
    <w:p w14:paraId="3C798BB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DF269B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7CE50B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0FB885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CAB832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AD30C18" w14:textId="77777777" w:rsidR="002C3B05" w:rsidRPr="002C3B05" w:rsidRDefault="002C3B05" w:rsidP="00B46D58">
      <w:pPr>
        <w:jc w:val="both"/>
        <w:rPr>
          <w:rFonts w:ascii="GHEA Grapalat" w:hAnsi="GHEA Grapalat"/>
          <w:i/>
        </w:rPr>
      </w:pPr>
    </w:p>
    <w:p w14:paraId="7D83AC89" w14:textId="77777777" w:rsidR="00984BDB" w:rsidRPr="009044F1" w:rsidRDefault="00984BDB" w:rsidP="00B46D58">
      <w:pPr>
        <w:widowControl w:val="0"/>
        <w:spacing w:after="160"/>
        <w:ind w:firstLine="567"/>
        <w:jc w:val="both"/>
        <w:rPr>
          <w:rFonts w:ascii="GHEA Grapalat" w:hAnsi="GHEA Grapalat"/>
          <w:i/>
        </w:rPr>
      </w:pPr>
    </w:p>
    <w:p w14:paraId="3F7F105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283C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A6C056" w14:textId="77777777" w:rsidR="00160AE4" w:rsidRPr="009044F1" w:rsidRDefault="00160AE4" w:rsidP="00B46D58">
      <w:pPr>
        <w:widowControl w:val="0"/>
        <w:spacing w:after="160"/>
        <w:ind w:firstLine="567"/>
        <w:jc w:val="center"/>
        <w:rPr>
          <w:rFonts w:ascii="GHEA Grapalat" w:hAnsi="GHEA Grapalat"/>
          <w:i/>
        </w:rPr>
      </w:pPr>
    </w:p>
    <w:p w14:paraId="612D88EB" w14:textId="77777777" w:rsidR="00823BC7" w:rsidRPr="00EC400D" w:rsidRDefault="00753CF7" w:rsidP="00823BC7">
      <w:pPr>
        <w:widowControl w:val="0"/>
        <w:jc w:val="center"/>
        <w:rPr>
          <w:rFonts w:ascii="GHEA Grapalat" w:hAnsi="GHEA Grapalat"/>
        </w:rPr>
      </w:pPr>
      <w:r w:rsidRPr="009044F1">
        <w:rPr>
          <w:rFonts w:ascii="GHEA Grapalat" w:hAnsi="GHEA Grapalat"/>
        </w:rPr>
        <w:t xml:space="preserve">ПРИОБРЕТЕНИЯ </w:t>
      </w:r>
      <w:r w:rsidR="00823BC7">
        <w:rPr>
          <w:rFonts w:ascii="GHEA Grapalat" w:hAnsi="GHEA Grapalat"/>
          <w:b/>
        </w:rPr>
        <w:t>«</w:t>
      </w:r>
      <w:r w:rsidR="00823BC7" w:rsidRPr="0036280D">
        <w:rPr>
          <w:rFonts w:ascii="GHEA Grapalat" w:hAnsi="GHEA Grapalat"/>
          <w:b/>
          <w:lang w:val="hy-AM"/>
        </w:rPr>
        <w:t>ЛАБОРАТОРНОГО ОБОРУДОВАНИЯ</w:t>
      </w:r>
      <w:r w:rsidR="00823BC7">
        <w:rPr>
          <w:rFonts w:ascii="GHEA Grapalat" w:hAnsi="GHEA Grapalat"/>
          <w:b/>
        </w:rPr>
        <w:t>»</w:t>
      </w:r>
      <w:r w:rsidR="00823BC7" w:rsidRPr="009044F1">
        <w:rPr>
          <w:rFonts w:ascii="GHEA Grapalat" w:hAnsi="GHEA Grapalat"/>
        </w:rPr>
        <w:t xml:space="preserve"> </w:t>
      </w:r>
      <w:r w:rsidR="00823BC7" w:rsidRPr="00F25AF7">
        <w:rPr>
          <w:rFonts w:ascii="GHEA Grapalat" w:hAnsi="GHEA Grapalat"/>
        </w:rPr>
        <w:t>ДЛЯ НУЖД</w:t>
      </w:r>
      <w:r w:rsidR="00823BC7" w:rsidRPr="00EC400D">
        <w:rPr>
          <w:rFonts w:ascii="GHEA Grapalat" w:hAnsi="GHEA Grapalat"/>
        </w:rPr>
        <w:t xml:space="preserve"> </w:t>
      </w:r>
      <w:r w:rsidR="00823BC7">
        <w:rPr>
          <w:rFonts w:ascii="GHEA Grapalat" w:hAnsi="GHEA Grapalat"/>
        </w:rPr>
        <w:t>«</w:t>
      </w:r>
      <w:r w:rsidR="00823BC7" w:rsidRPr="00A72551">
        <w:rPr>
          <w:rFonts w:ascii="GHEA Grapalat" w:hAnsi="GHEA Grapalat"/>
        </w:rPr>
        <w:t>НАУЧНЫЙ ЦЕНТР ЭКСПЕРТИЗЫ ЛЕКАРСТВ И МЕДИЦИНСКИХ ТЕХНОЛОГИЙ ИМЕНИ АКАДЕМИКА ЭМИЛЯ ГАБРИЕЛЯНА</w:t>
      </w:r>
      <w:r w:rsidR="00823BC7">
        <w:rPr>
          <w:rFonts w:ascii="GHEA Grapalat" w:hAnsi="GHEA Grapalat"/>
        </w:rPr>
        <w:t>»</w:t>
      </w:r>
      <w:r w:rsidR="00823BC7">
        <w:rPr>
          <w:rFonts w:ascii="GHEA Grapalat" w:hAnsi="GHEA Grapalat"/>
          <w:i/>
        </w:rPr>
        <w:t xml:space="preserve">  </w:t>
      </w:r>
      <w:r w:rsidR="00823BC7" w:rsidRPr="00A72551">
        <w:rPr>
          <w:rFonts w:ascii="GHEA Grapalat" w:hAnsi="GHEA Grapalat"/>
        </w:rPr>
        <w:t>АОЗТ</w:t>
      </w:r>
    </w:p>
    <w:p w14:paraId="2AEA8BDE" w14:textId="77777777" w:rsidR="00160AE4" w:rsidRPr="003A1EBB" w:rsidRDefault="00160AE4" w:rsidP="00B46D58">
      <w:pPr>
        <w:widowControl w:val="0"/>
        <w:spacing w:after="160"/>
        <w:ind w:firstLine="567"/>
        <w:jc w:val="center"/>
        <w:rPr>
          <w:rFonts w:ascii="GHEA Grapalat" w:hAnsi="GHEA Grapalat"/>
        </w:rPr>
      </w:pPr>
    </w:p>
    <w:p w14:paraId="03049E1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331950C" w14:textId="77777777" w:rsidR="00C67E80" w:rsidRPr="009044F1" w:rsidRDefault="00C67E80" w:rsidP="00B46D58">
      <w:pPr>
        <w:widowControl w:val="0"/>
        <w:spacing w:after="160"/>
        <w:jc w:val="center"/>
        <w:rPr>
          <w:rFonts w:ascii="GHEA Grapalat" w:hAnsi="GHEA Grapalat" w:cs="Sylfaen"/>
          <w:b/>
        </w:rPr>
      </w:pPr>
    </w:p>
    <w:p w14:paraId="002FCC26" w14:textId="77777777" w:rsidR="002E069D" w:rsidRPr="00823BC7" w:rsidRDefault="00096865" w:rsidP="00823BC7">
      <w:pPr>
        <w:widowControl w:val="0"/>
        <w:spacing w:after="160"/>
        <w:jc w:val="center"/>
        <w:rPr>
          <w:rFonts w:ascii="GHEA Grapalat" w:hAnsi="GHEA Grapalat"/>
          <w:b/>
        </w:rPr>
      </w:pPr>
      <w:r w:rsidRPr="009044F1">
        <w:rPr>
          <w:rFonts w:ascii="GHEA Grapalat" w:hAnsi="GHEA Grapalat"/>
          <w:b/>
        </w:rPr>
        <w:t>ЧАСТЬ I.</w:t>
      </w:r>
    </w:p>
    <w:p w14:paraId="44B78F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10F600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5E2AF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7F101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99C45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B0DD9B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65ACA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09D497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D1899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3CF18B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AF406A2" w14:textId="77777777" w:rsidR="00520F57" w:rsidRPr="00823BC7" w:rsidRDefault="00096865" w:rsidP="00823BC7">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AF7342" w14:textId="77777777" w:rsidR="00520F57" w:rsidRDefault="00520F57" w:rsidP="00B46D58">
      <w:pPr>
        <w:widowControl w:val="0"/>
        <w:spacing w:after="160"/>
        <w:jc w:val="center"/>
        <w:rPr>
          <w:rFonts w:ascii="GHEA Grapalat" w:hAnsi="GHEA Grapalat"/>
          <w:b/>
        </w:rPr>
      </w:pPr>
    </w:p>
    <w:p w14:paraId="1BE56EF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BDDBD5C" w14:textId="77777777" w:rsidR="008842CE" w:rsidRPr="00374F4A" w:rsidRDefault="008842CE" w:rsidP="00B46D58">
      <w:pPr>
        <w:widowControl w:val="0"/>
        <w:spacing w:after="160"/>
        <w:jc w:val="center"/>
        <w:rPr>
          <w:rFonts w:ascii="GHEA Grapalat" w:hAnsi="GHEA Grapalat"/>
          <w:b/>
        </w:rPr>
      </w:pPr>
    </w:p>
    <w:p w14:paraId="14B659E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2A3A07A" w14:textId="77777777" w:rsidR="00520F57" w:rsidRPr="008842CE" w:rsidRDefault="00520F57" w:rsidP="00B46D58">
      <w:pPr>
        <w:widowControl w:val="0"/>
        <w:spacing w:after="160"/>
        <w:jc w:val="center"/>
        <w:rPr>
          <w:rFonts w:ascii="GHEA Grapalat" w:hAnsi="GHEA Grapalat"/>
          <w:b/>
        </w:rPr>
      </w:pPr>
    </w:p>
    <w:p w14:paraId="4A502C9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0CB15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A10A38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B5F5402" w14:textId="469D2084" w:rsidR="00096865" w:rsidRPr="006D2DF7" w:rsidRDefault="00E17B7F" w:rsidP="00753CF7">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53CF7" w:rsidRPr="00753CF7">
        <w:rPr>
          <w:rFonts w:ascii="GHEA Grapalat" w:hAnsi="GHEA Grapalat"/>
          <w:b/>
          <w:spacing w:val="-6"/>
        </w:rPr>
        <w:t>DPK-BMAPDzB-</w:t>
      </w:r>
      <w:r w:rsidR="007B6B9A">
        <w:rPr>
          <w:rFonts w:ascii="GHEA Grapalat" w:hAnsi="GHEA Grapalat"/>
          <w:b/>
          <w:spacing w:val="-6"/>
        </w:rPr>
        <w:t>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326926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CB481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6998FE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3303F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C2CBDAE"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53CF7" w:rsidRPr="009044F1">
        <w:rPr>
          <w:rFonts w:ascii="GHEA Grapalat" w:hAnsi="GHEA Grapalat"/>
          <w:sz w:val="24"/>
          <w:szCs w:val="24"/>
        </w:rPr>
        <w:t>"</w:t>
      </w:r>
      <w:r w:rsidR="00753CF7" w:rsidRPr="00F25AF7">
        <w:rPr>
          <w:rFonts w:ascii="GHEA Grapalat" w:hAnsi="GHEA Grapalat"/>
          <w:b/>
          <w:sz w:val="24"/>
          <w:szCs w:val="24"/>
        </w:rPr>
        <w:t>fiverights.armenia@gmail.com</w:t>
      </w:r>
      <w:r w:rsidR="00753CF7" w:rsidRPr="000D2BBA">
        <w:rPr>
          <w:rFonts w:ascii="GHEA Grapalat" w:hAnsi="GHEA Grapalat"/>
          <w:sz w:val="24"/>
          <w:szCs w:val="24"/>
        </w:rPr>
        <w:t xml:space="preserve"> </w:t>
      </w:r>
      <w:r w:rsidR="00753CF7" w:rsidRPr="009044F1">
        <w:rPr>
          <w:rFonts w:ascii="GHEA Grapalat" w:hAnsi="GHEA Grapalat"/>
          <w:sz w:val="24"/>
          <w:szCs w:val="24"/>
        </w:rPr>
        <w:t>".</w:t>
      </w:r>
    </w:p>
    <w:p w14:paraId="4B757B9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13900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A89F2A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2FBA46" w14:textId="317B133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B0D63" w:rsidRPr="0036280D">
        <w:rPr>
          <w:rFonts w:ascii="GHEA Grapalat" w:hAnsi="GHEA Grapalat"/>
          <w:b/>
          <w:i w:val="0"/>
          <w:sz w:val="24"/>
          <w:szCs w:val="24"/>
          <w:lang w:val="hy-AM"/>
        </w:rPr>
        <w:t>ЛАБОРАТОРНОГО ОБОРУДОВАНИЯ</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7B6B9A">
        <w:rPr>
          <w:rFonts w:ascii="GHEA Grapalat" w:hAnsi="GHEA Grapalat"/>
          <w:i w:val="0"/>
          <w:sz w:val="24"/>
          <w:szCs w:val="24"/>
        </w:rPr>
        <w:t>ГНКО “ЦЕНТР ЭКСПЕРТИЗЫ ЛЕКАРСТВ И МЕДИЦИНСКИХ ТЕХНОЛОГИЙ”</w:t>
      </w:r>
      <w:r w:rsidRPr="009044F1">
        <w:rPr>
          <w:rFonts w:ascii="GHEA Grapalat" w:hAnsi="GHEA Grapalat"/>
          <w:i w:val="0"/>
          <w:sz w:val="24"/>
          <w:szCs w:val="24"/>
        </w:rPr>
        <w:t xml:space="preserve">, которые сгруппированы в лоты </w:t>
      </w:r>
      <w:r w:rsidRPr="003B0D63">
        <w:rPr>
          <w:rFonts w:ascii="GHEA Grapalat" w:hAnsi="GHEA Grapalat"/>
          <w:b/>
          <w:i w:val="0"/>
          <w:sz w:val="24"/>
          <w:szCs w:val="24"/>
        </w:rPr>
        <w:t>"</w:t>
      </w:r>
      <w:r w:rsidR="003B0D63" w:rsidRPr="003B0D63">
        <w:rPr>
          <w:rFonts w:ascii="GHEA Grapalat" w:hAnsi="GHEA Grapalat"/>
          <w:b/>
          <w:i w:val="0"/>
          <w:sz w:val="24"/>
          <w:szCs w:val="24"/>
        </w:rPr>
        <w:t>2</w:t>
      </w:r>
      <w:r w:rsidRPr="003B0D63">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D5D48FE" w14:textId="77777777" w:rsidTr="00216275">
        <w:trPr>
          <w:jc w:val="center"/>
        </w:trPr>
        <w:tc>
          <w:tcPr>
            <w:tcW w:w="3059" w:type="dxa"/>
            <w:gridSpan w:val="2"/>
            <w:vAlign w:val="center"/>
          </w:tcPr>
          <w:p w14:paraId="670A110E" w14:textId="77777777" w:rsidR="00216275" w:rsidRPr="009044F1" w:rsidRDefault="00216275"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14:paraId="083D2912"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23C31BE" w14:textId="77777777" w:rsidTr="00216275">
        <w:trPr>
          <w:jc w:val="center"/>
        </w:trPr>
        <w:tc>
          <w:tcPr>
            <w:tcW w:w="1331" w:type="dxa"/>
            <w:vAlign w:val="center"/>
          </w:tcPr>
          <w:p w14:paraId="6EC60D9D" w14:textId="77777777" w:rsidR="00216275" w:rsidRPr="009044F1" w:rsidRDefault="0021627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3F053BF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6DA5D5A"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3243" w:rsidRPr="009044F1" w14:paraId="3C669B36" w14:textId="77777777" w:rsidTr="00216275">
        <w:trPr>
          <w:jc w:val="center"/>
        </w:trPr>
        <w:tc>
          <w:tcPr>
            <w:tcW w:w="1331" w:type="dxa"/>
            <w:vAlign w:val="center"/>
          </w:tcPr>
          <w:p w14:paraId="1A4D1D05" w14:textId="77777777" w:rsidR="00DF3243" w:rsidRPr="00DF3243" w:rsidRDefault="00DF3243" w:rsidP="00DF3243">
            <w:pPr>
              <w:pStyle w:val="BodyTextIndent2"/>
              <w:widowControl w:val="0"/>
              <w:spacing w:after="120" w:line="240" w:lineRule="auto"/>
              <w:ind w:firstLine="0"/>
              <w:jc w:val="center"/>
              <w:rPr>
                <w:rFonts w:ascii="GHEA Grapalat" w:hAnsi="GHEA Grapalat"/>
                <w:b/>
                <w:i/>
                <w:sz w:val="24"/>
                <w:szCs w:val="24"/>
              </w:rPr>
            </w:pPr>
            <w:r w:rsidRPr="00DF3243">
              <w:rPr>
                <w:rFonts w:ascii="GHEA Grapalat" w:hAnsi="GHEA Grapalat"/>
                <w:b/>
                <w:i/>
                <w:sz w:val="24"/>
                <w:szCs w:val="24"/>
              </w:rPr>
              <w:t>1</w:t>
            </w:r>
          </w:p>
        </w:tc>
        <w:tc>
          <w:tcPr>
            <w:tcW w:w="1728" w:type="dxa"/>
            <w:vAlign w:val="center"/>
          </w:tcPr>
          <w:p w14:paraId="1B5EF7E0" w14:textId="77777777" w:rsidR="00DF3243" w:rsidRPr="00DF3243" w:rsidRDefault="00DF3243" w:rsidP="00ED156F">
            <w:pPr>
              <w:pStyle w:val="BodyTextIndent2"/>
              <w:spacing w:line="240" w:lineRule="auto"/>
              <w:ind w:firstLine="0"/>
              <w:jc w:val="center"/>
              <w:rPr>
                <w:rFonts w:ascii="GHEA Grapalat" w:hAnsi="GHEA Grapalat"/>
                <w:b/>
                <w:i/>
                <w:sz w:val="24"/>
                <w:szCs w:val="24"/>
              </w:rPr>
            </w:pPr>
            <w:r w:rsidRPr="00DF3243">
              <w:rPr>
                <w:rFonts w:ascii="GHEA Grapalat" w:hAnsi="GHEA Grapalat"/>
                <w:b/>
                <w:i/>
                <w:sz w:val="24"/>
                <w:szCs w:val="24"/>
              </w:rPr>
              <w:t xml:space="preserve">297.576.000,00* </w:t>
            </w:r>
          </w:p>
        </w:tc>
        <w:tc>
          <w:tcPr>
            <w:tcW w:w="6175" w:type="dxa"/>
            <w:vAlign w:val="center"/>
          </w:tcPr>
          <w:p w14:paraId="2558028D" w14:textId="77777777" w:rsidR="00DF3243" w:rsidRPr="00DF3243" w:rsidRDefault="00DF3243" w:rsidP="00B46D58">
            <w:pPr>
              <w:pStyle w:val="BodyTextIndent2"/>
              <w:widowControl w:val="0"/>
              <w:spacing w:after="120" w:line="240" w:lineRule="auto"/>
              <w:ind w:firstLine="0"/>
              <w:rPr>
                <w:rFonts w:ascii="GHEA Grapalat" w:hAnsi="GHEA Grapalat"/>
                <w:b/>
                <w:i/>
                <w:sz w:val="24"/>
                <w:szCs w:val="24"/>
              </w:rPr>
            </w:pPr>
            <w:r w:rsidRPr="00DF3243">
              <w:rPr>
                <w:rFonts w:ascii="GHEA Grapalat" w:hAnsi="GHEA Grapalat"/>
                <w:b/>
                <w:i/>
                <w:sz w:val="24"/>
                <w:szCs w:val="24"/>
              </w:rPr>
              <w:t>Набор жидкостных хроматографов для качественного и количественного тестирования лекарственных средств, сырья и активных фармацевтических субстанций с унифицированным программным обеспечением и модульными интегрированными системами.</w:t>
            </w:r>
          </w:p>
        </w:tc>
      </w:tr>
      <w:tr w:rsidR="00DF3243" w:rsidRPr="009044F1" w14:paraId="7E455274" w14:textId="77777777" w:rsidTr="00216275">
        <w:trPr>
          <w:jc w:val="center"/>
        </w:trPr>
        <w:tc>
          <w:tcPr>
            <w:tcW w:w="1331" w:type="dxa"/>
            <w:vAlign w:val="center"/>
          </w:tcPr>
          <w:p w14:paraId="475D451A" w14:textId="77777777" w:rsidR="00DF3243" w:rsidRPr="00DF3243" w:rsidRDefault="00DF3243" w:rsidP="00B46D58">
            <w:pPr>
              <w:pStyle w:val="BodyTextIndent2"/>
              <w:widowControl w:val="0"/>
              <w:spacing w:after="120" w:line="240" w:lineRule="auto"/>
              <w:ind w:firstLine="0"/>
              <w:jc w:val="center"/>
              <w:rPr>
                <w:rFonts w:ascii="GHEA Grapalat" w:hAnsi="GHEA Grapalat"/>
                <w:b/>
                <w:i/>
                <w:sz w:val="24"/>
                <w:szCs w:val="24"/>
              </w:rPr>
            </w:pPr>
            <w:r w:rsidRPr="00DF3243">
              <w:rPr>
                <w:rFonts w:ascii="GHEA Grapalat" w:hAnsi="GHEA Grapalat"/>
                <w:b/>
                <w:i/>
                <w:sz w:val="24"/>
                <w:szCs w:val="24"/>
              </w:rPr>
              <w:t>2</w:t>
            </w:r>
          </w:p>
        </w:tc>
        <w:tc>
          <w:tcPr>
            <w:tcW w:w="1728" w:type="dxa"/>
            <w:vAlign w:val="center"/>
          </w:tcPr>
          <w:p w14:paraId="6030D228" w14:textId="77777777" w:rsidR="00DF3243" w:rsidRPr="00DF3243" w:rsidRDefault="00DF3243" w:rsidP="00ED156F">
            <w:pPr>
              <w:pStyle w:val="BodyTextIndent2"/>
              <w:spacing w:line="240" w:lineRule="auto"/>
              <w:ind w:firstLine="0"/>
              <w:jc w:val="center"/>
              <w:rPr>
                <w:rFonts w:ascii="GHEA Grapalat" w:hAnsi="GHEA Grapalat"/>
                <w:b/>
                <w:i/>
                <w:sz w:val="24"/>
                <w:szCs w:val="24"/>
              </w:rPr>
            </w:pPr>
            <w:r w:rsidRPr="00DF3243">
              <w:rPr>
                <w:rFonts w:ascii="GHEA Grapalat" w:hAnsi="GHEA Grapalat"/>
                <w:b/>
                <w:i/>
                <w:sz w:val="24"/>
                <w:szCs w:val="24"/>
              </w:rPr>
              <w:t xml:space="preserve">93.375.000,00* </w:t>
            </w:r>
          </w:p>
        </w:tc>
        <w:tc>
          <w:tcPr>
            <w:tcW w:w="6175" w:type="dxa"/>
            <w:vAlign w:val="center"/>
          </w:tcPr>
          <w:p w14:paraId="4BFB2EF5" w14:textId="77777777" w:rsidR="00DF3243" w:rsidRPr="00DF3243" w:rsidRDefault="00DF3243" w:rsidP="00B46D58">
            <w:pPr>
              <w:pStyle w:val="BodyTextIndent2"/>
              <w:widowControl w:val="0"/>
              <w:spacing w:after="120" w:line="240" w:lineRule="auto"/>
              <w:ind w:firstLine="0"/>
              <w:rPr>
                <w:rFonts w:ascii="GHEA Grapalat" w:hAnsi="GHEA Grapalat"/>
                <w:b/>
                <w:i/>
                <w:sz w:val="24"/>
                <w:szCs w:val="24"/>
              </w:rPr>
            </w:pPr>
            <w:r w:rsidRPr="00DF3243">
              <w:rPr>
                <w:rFonts w:ascii="GHEA Grapalat" w:hAnsi="GHEA Grapalat"/>
                <w:b/>
                <w:i/>
                <w:sz w:val="24"/>
                <w:szCs w:val="24"/>
              </w:rPr>
              <w:t>Комплекс газохроматографических приборов для качественного и количественного тестирования лекарственных средств, сырья и активных фармацевтических субстанций с унифицированным программным обеспечением и модульными интегрированными системами.</w:t>
            </w:r>
          </w:p>
        </w:tc>
      </w:tr>
    </w:tbl>
    <w:p w14:paraId="44792A18" w14:textId="77777777" w:rsidR="00151CE9" w:rsidRDefault="00151CE9" w:rsidP="00151CE9">
      <w:pPr>
        <w:pStyle w:val="BodyText"/>
        <w:widowControl w:val="0"/>
        <w:spacing w:after="160"/>
        <w:ind w:firstLine="567"/>
        <w:rPr>
          <w:rFonts w:ascii="GHEA Grapalat" w:hAnsi="GHEA Grapalat" w:cs="Sylfaen"/>
          <w:b/>
          <w:color w:val="FF0000"/>
          <w:sz w:val="28"/>
          <w:szCs w:val="28"/>
          <w:u w:val="single"/>
        </w:rPr>
      </w:pPr>
      <w:r>
        <w:rPr>
          <w:rFonts w:ascii="GHEA Grapalat" w:hAnsi="GHEA Grapalat"/>
          <w:b/>
          <w:color w:val="FF0000"/>
          <w:sz w:val="28"/>
          <w:szCs w:val="28"/>
          <w:u w:val="single"/>
        </w:rPr>
        <w:t>*</w:t>
      </w:r>
      <w:r w:rsidRPr="000903C2">
        <w:rPr>
          <w:rFonts w:ascii="GHEA Grapalat" w:hAnsi="GHEA Grapalat"/>
          <w:b/>
          <w:color w:val="FF0000"/>
          <w:sz w:val="28"/>
          <w:szCs w:val="28"/>
          <w:u w:val="single"/>
        </w:rPr>
        <w:t>Закупка осуществляется на основании части 6 статьи 15 Закона</w:t>
      </w:r>
      <w:r w:rsidRPr="000903C2">
        <w:rPr>
          <w:rFonts w:ascii="GHEA Grapalat" w:hAnsi="GHEA Grapalat" w:cs="Sylfaen"/>
          <w:b/>
          <w:color w:val="FF0000"/>
          <w:sz w:val="28"/>
          <w:szCs w:val="28"/>
          <w:u w:val="single"/>
        </w:rPr>
        <w:t xml:space="preserve"> </w:t>
      </w:r>
    </w:p>
    <w:p w14:paraId="7750C19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1FCD1E"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0F0CDD2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B8BFDB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49282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A6052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3208507"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19C51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4FF0E7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7DBD01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CBC84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2CFC454"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7ABB79C"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1AFC77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85153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8C0DA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AF40F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008CF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D1AF7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8756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FFD8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2B10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20D9F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55D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C49961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0F8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5DC98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DDF72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5FDD2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w:t>
      </w:r>
      <w:r w:rsidR="002C1D72" w:rsidRPr="00F329B2">
        <w:rPr>
          <w:rFonts w:ascii="GHEA Grapalat" w:hAnsi="GHEA Grapalat"/>
        </w:rPr>
        <w:lastRenderedPageBreak/>
        <w:t>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14:paraId="28B4D5C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7AD3D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F1DCC0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529EC9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66E6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B8CC09" w14:textId="77777777" w:rsidR="00813CE0" w:rsidRPr="00572A57" w:rsidRDefault="00813CE0" w:rsidP="00B46D58">
      <w:pPr>
        <w:widowControl w:val="0"/>
        <w:spacing w:after="160"/>
        <w:jc w:val="center"/>
        <w:rPr>
          <w:rFonts w:ascii="GHEA Grapalat" w:hAnsi="GHEA Grapalat"/>
          <w:b/>
        </w:rPr>
      </w:pPr>
    </w:p>
    <w:p w14:paraId="0E783171"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40D6A0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AA892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5C96D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91402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AE59F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EBE61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8A15C7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1646E5B" w14:textId="77777777" w:rsidR="00B051BE" w:rsidRPr="009044F1" w:rsidRDefault="00B051BE" w:rsidP="00B46D58">
      <w:pPr>
        <w:widowControl w:val="0"/>
        <w:spacing w:after="160"/>
        <w:jc w:val="center"/>
        <w:rPr>
          <w:rFonts w:ascii="GHEA Grapalat" w:hAnsi="GHEA Grapalat"/>
          <w:b/>
        </w:rPr>
      </w:pPr>
    </w:p>
    <w:p w14:paraId="34EA9D4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7A1AA1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078F7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D16E6C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9F218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DD60DFD"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954F3" w:rsidRPr="009A4D08">
        <w:rPr>
          <w:rFonts w:ascii="GHEA Grapalat" w:hAnsi="GHEA Grapalat"/>
          <w:b/>
          <w:sz w:val="24"/>
          <w:szCs w:val="24"/>
        </w:rPr>
        <w:t>"1</w:t>
      </w:r>
      <w:r w:rsidR="00D56646">
        <w:rPr>
          <w:rFonts w:ascii="GHEA Grapalat" w:hAnsi="GHEA Grapalat"/>
          <w:b/>
          <w:sz w:val="24"/>
          <w:szCs w:val="24"/>
        </w:rPr>
        <w:t>0</w:t>
      </w:r>
      <w:r w:rsidR="009954F3">
        <w:rPr>
          <w:rFonts w:ascii="GHEA Grapalat" w:hAnsi="GHEA Grapalat"/>
          <w:b/>
          <w:sz w:val="24"/>
          <w:szCs w:val="24"/>
        </w:rPr>
        <w:t>:</w:t>
      </w:r>
      <w:r w:rsidR="00D56646">
        <w:rPr>
          <w:rFonts w:ascii="GHEA Grapalat" w:hAnsi="GHEA Grapalat"/>
          <w:b/>
          <w:sz w:val="24"/>
          <w:szCs w:val="24"/>
        </w:rPr>
        <w:t>0</w:t>
      </w:r>
      <w:r w:rsidR="009954F3" w:rsidRPr="009A4D08">
        <w:rPr>
          <w:rFonts w:ascii="GHEA Grapalat" w:hAnsi="GHEA Grapalat"/>
          <w:b/>
          <w:sz w:val="24"/>
          <w:szCs w:val="24"/>
        </w:rPr>
        <w:t xml:space="preserve">0" часов </w:t>
      </w:r>
      <w:r w:rsidR="009954F3">
        <w:rPr>
          <w:rFonts w:ascii="GHEA Grapalat" w:hAnsi="GHEA Grapalat"/>
          <w:b/>
          <w:sz w:val="24"/>
          <w:szCs w:val="24"/>
        </w:rPr>
        <w:t>"32</w:t>
      </w:r>
      <w:r w:rsidR="009954F3" w:rsidRPr="009A4D08">
        <w:rPr>
          <w:rFonts w:ascii="GHEA Grapalat" w:hAnsi="GHEA Grapalat"/>
          <w:b/>
          <w:sz w:val="24"/>
          <w:szCs w:val="24"/>
        </w:rPr>
        <w:t>"-ого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E3638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6CEF0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19DA78"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1DF17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14:paraId="0682E41A"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755F4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D542F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3760611"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D3B74F"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022C125E"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6FC94A41" w14:textId="77777777" w:rsidR="00BA6FB2" w:rsidRPr="00F04430" w:rsidRDefault="00BA6FB2" w:rsidP="008404E2">
      <w:pPr>
        <w:ind w:firstLine="567"/>
        <w:jc w:val="both"/>
        <w:rPr>
          <w:rFonts w:ascii="GHEA Grapalat" w:hAnsi="GHEA Grapalat"/>
        </w:rPr>
      </w:pPr>
    </w:p>
    <w:p w14:paraId="1832A2F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9A2B82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802CA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A3EC7A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7D6313" w14:textId="77777777"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4EA5D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23D366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15D96E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72718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79696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7CDAB2D"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82CA28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6321C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D14A7B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C73D7A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 xml:space="preserve">налог на </w:t>
      </w:r>
      <w:r w:rsidR="00260739" w:rsidRPr="00147FD7">
        <w:rPr>
          <w:rFonts w:ascii="GHEA Grapalat" w:hAnsi="GHEA Grapalat"/>
          <w:sz w:val="24"/>
          <w:szCs w:val="24"/>
        </w:rPr>
        <w:lastRenderedPageBreak/>
        <w:t>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324DAE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7EF142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E51181" w14:textId="77777777" w:rsidR="00873D42" w:rsidRPr="00230D36" w:rsidRDefault="00873D42" w:rsidP="00873D42">
      <w:pPr>
        <w:jc w:val="center"/>
        <w:rPr>
          <w:rFonts w:ascii="GHEA Grapalat" w:hAnsi="GHEA Grapalat"/>
          <w:b/>
        </w:rPr>
      </w:pPr>
    </w:p>
    <w:p w14:paraId="73DD6CE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A8FC52" w14:textId="77777777" w:rsidR="00873D42" w:rsidRPr="00230D36" w:rsidRDefault="00873D42" w:rsidP="00873D42">
      <w:pPr>
        <w:jc w:val="center"/>
        <w:rPr>
          <w:rFonts w:ascii="GHEA Grapalat" w:hAnsi="GHEA Grapalat"/>
          <w:b/>
        </w:rPr>
      </w:pPr>
    </w:p>
    <w:p w14:paraId="3DE4940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10B4C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F31784" w14:textId="77777777" w:rsidR="00FA0E41" w:rsidRPr="009044F1" w:rsidRDefault="00FA0E41" w:rsidP="00B46D58">
      <w:pPr>
        <w:widowControl w:val="0"/>
        <w:spacing w:after="160"/>
        <w:ind w:firstLine="567"/>
        <w:jc w:val="center"/>
        <w:rPr>
          <w:rFonts w:ascii="GHEA Grapalat" w:hAnsi="GHEA Grapalat"/>
          <w:b/>
        </w:rPr>
      </w:pPr>
    </w:p>
    <w:p w14:paraId="44DA272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01BE05A"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7446E" w:rsidRPr="0077446E">
        <w:rPr>
          <w:rFonts w:ascii="GHEA Grapalat" w:hAnsi="GHEA Grapalat"/>
          <w:b/>
          <w:sz w:val="24"/>
          <w:szCs w:val="24"/>
        </w:rPr>
        <w:t>"32"-ой день в "10:</w:t>
      </w:r>
      <w:r w:rsidR="0077446E">
        <w:rPr>
          <w:rFonts w:ascii="GHEA Grapalat" w:hAnsi="GHEA Grapalat"/>
          <w:sz w:val="24"/>
          <w:szCs w:val="24"/>
        </w:rPr>
        <w:t>00</w:t>
      </w:r>
      <w:r w:rsidR="0077446E" w:rsidRPr="009044F1">
        <w:rPr>
          <w:rFonts w:ascii="GHEA Grapalat" w:hAnsi="GHEA Grapalat"/>
          <w:sz w:val="24"/>
          <w:szCs w:val="24"/>
        </w:rPr>
        <w:t>" со</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14:paraId="487A9B7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ABC62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DCBF4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9A3A23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5942A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0295B8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DA9BAC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6FA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64C22" w:rsidRPr="00064C22">
        <w:rPr>
          <w:rFonts w:ascii="GHEA Grapalat" w:hAnsi="GHEA Grapalat"/>
          <w:b/>
          <w:i w:val="0"/>
          <w:sz w:val="24"/>
          <w:szCs w:val="24"/>
        </w:rPr>
        <w:t>ЦБ</w:t>
      </w:r>
      <w:r w:rsidR="00A01157" w:rsidRPr="00064C22">
        <w:rPr>
          <w:rFonts w:ascii="GHEA Grapalat" w:hAnsi="GHEA Grapalat"/>
          <w:b/>
          <w:i w:val="0"/>
          <w:sz w:val="24"/>
          <w:szCs w:val="24"/>
        </w:rPr>
        <w:t>.</w:t>
      </w:r>
    </w:p>
    <w:p w14:paraId="7CB2A31D"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C287762"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778E183"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2370429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24B89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81452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A8E15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D90CA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4C886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14:paraId="2BCDFFFF" w14:textId="77777777" w:rsidR="00254A26" w:rsidRDefault="00254A26" w:rsidP="00254A26">
      <w:pPr>
        <w:pStyle w:val="norm"/>
        <w:widowControl w:val="0"/>
        <w:tabs>
          <w:tab w:val="left" w:pos="1134"/>
        </w:tabs>
        <w:spacing w:after="160" w:line="240" w:lineRule="auto"/>
        <w:ind w:firstLine="567"/>
        <w:rPr>
          <w:ins w:id="3"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18E29DF9" w14:textId="77777777"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lastRenderedPageBreak/>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48D3261C"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6769D30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1D222C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8D786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50B2C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5E842D5"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58AF7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750F42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7B42AC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5DAED1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C747EE"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A1F3980" w14:textId="77777777"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14:paraId="3AED944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5E4B26"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110330">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775C51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17372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ACDD8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BAE9D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A8E11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D064AE"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AB356EE"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D1ABBB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2"/>
        <w:t>12</w:t>
      </w:r>
      <w:r w:rsidRPr="009044F1">
        <w:rPr>
          <w:rFonts w:ascii="GHEA Grapalat" w:hAnsi="GHEA Grapalat"/>
          <w:sz w:val="24"/>
          <w:szCs w:val="24"/>
        </w:rPr>
        <w:t xml:space="preserve">. </w:t>
      </w:r>
    </w:p>
    <w:p w14:paraId="659FE10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w:t>
      </w:r>
      <w:r w:rsidR="00951CE5" w:rsidRPr="009044F1">
        <w:rPr>
          <w:rFonts w:ascii="GHEA Grapalat" w:hAnsi="GHEA Grapalat"/>
        </w:rPr>
        <w:lastRenderedPageBreak/>
        <w:t>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1888DF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EBA9D4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2FE21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01628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2D84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346F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FA8D08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A541AB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91B240"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B701DE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7394E1C"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7684C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D0A2D5" w14:textId="77777777" w:rsidR="00500780" w:rsidRPr="00A835E3" w:rsidRDefault="00500780" w:rsidP="00B46D58">
      <w:pPr>
        <w:pStyle w:val="BodyTextIndent2"/>
        <w:widowControl w:val="0"/>
        <w:spacing w:after="160" w:line="240" w:lineRule="auto"/>
        <w:ind w:firstLine="567"/>
        <w:rPr>
          <w:rFonts w:ascii="GHEA Grapalat" w:hAnsi="GHEA Grapalat"/>
          <w:sz w:val="24"/>
          <w:szCs w:val="24"/>
        </w:rPr>
      </w:pPr>
    </w:p>
    <w:p w14:paraId="74038571" w14:textId="77777777" w:rsidR="008D3FD5" w:rsidRDefault="008D3FD5" w:rsidP="00B46D58">
      <w:pPr>
        <w:widowControl w:val="0"/>
        <w:spacing w:after="160"/>
        <w:jc w:val="center"/>
        <w:rPr>
          <w:rFonts w:ascii="GHEA Grapalat" w:hAnsi="GHEA Grapalat"/>
          <w:b/>
        </w:rPr>
      </w:pPr>
    </w:p>
    <w:p w14:paraId="4623258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D629D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4511A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C440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AE2347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3028E5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41AAD44"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75DCA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9EA91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C8C612"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586372A9" w14:textId="77777777" w:rsidR="00546AA0" w:rsidRPr="00572A57" w:rsidRDefault="00546AA0" w:rsidP="00B46D58">
      <w:pPr>
        <w:widowControl w:val="0"/>
        <w:spacing w:after="160"/>
        <w:jc w:val="center"/>
        <w:rPr>
          <w:rFonts w:ascii="GHEA Grapalat" w:hAnsi="GHEA Grapalat"/>
          <w:b/>
        </w:rPr>
      </w:pPr>
    </w:p>
    <w:p w14:paraId="7A329A3A" w14:textId="77777777"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253A54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57645F" w:rsidRPr="00CD57E9">
        <w:rPr>
          <w:rFonts w:ascii="GHEA Grapalat" w:hAnsi="GHEA Grapalat"/>
          <w:color w:val="000000" w:themeColor="text1"/>
        </w:rPr>
        <w:t xml:space="preserve">На основании требования о предоставлении обеспечений </w:t>
      </w:r>
      <w:r w:rsidR="0057645F" w:rsidRPr="00C00E49">
        <w:rPr>
          <w:rFonts w:ascii="GHEA Grapalat" w:hAnsi="GHEA Grapalat"/>
          <w:color w:val="000000" w:themeColor="text1"/>
        </w:rPr>
        <w:t>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57645F" w:rsidRPr="00C00E49">
        <w:rPr>
          <w:rFonts w:ascii="GHEA Grapalat" w:hAnsi="GHEA Grapalat"/>
        </w:rPr>
        <w:t xml:space="preserve"> Если обеспечение представляется в виде банковской гарантии, то срок, предусмотренный настоящим пунктом, ус</w:t>
      </w:r>
      <w:r w:rsidR="0057645F" w:rsidRPr="00B17A20">
        <w:rPr>
          <w:rFonts w:ascii="GHEA Grapalat" w:hAnsi="GHEA Grapalat"/>
        </w:rPr>
        <w:t>танавливается в 10 рабочих дней</w:t>
      </w:r>
      <w:r w:rsidR="0057645F" w:rsidRPr="005B4B5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5DF922C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7B50ED" w:rsidRPr="00304ECB">
        <w:rPr>
          <w:rFonts w:ascii="GHEA Grapalat" w:hAnsi="GHEA Grapalat"/>
        </w:rPr>
        <w:t xml:space="preserve">Размер обеспечения квалификации равен </w:t>
      </w:r>
      <w:r w:rsidR="007B50ED" w:rsidRPr="00D05141">
        <w:rPr>
          <w:rFonts w:ascii="GHEA Grapalat" w:hAnsi="GHEA Grapalat"/>
        </w:rPr>
        <w:t>- 30</w:t>
      </w:r>
      <w:r w:rsidR="007B50ED" w:rsidRPr="00804AA3">
        <w:rPr>
          <w:rFonts w:ascii="GHEA Grapalat" w:hAnsi="GHEA Grapalat"/>
        </w:rPr>
        <w:t xml:space="preserve"> процентам от цены закупки работ закупаемых в рамках данной</w:t>
      </w:r>
      <w:r w:rsidR="007B50ED" w:rsidRPr="003758C0">
        <w:rPr>
          <w:rFonts w:ascii="GHEA Grapalat" w:hAnsi="GHEA Grapalat"/>
        </w:rPr>
        <w:t xml:space="preserve"> процедуры</w:t>
      </w:r>
      <w:r w:rsidR="007B50ED" w:rsidRPr="006D6F81">
        <w:rPr>
          <w:rFonts w:ascii="GHEA Grapalat" w:hAnsi="GHEA Grapalat"/>
        </w:rPr>
        <w:t>.</w:t>
      </w:r>
      <w:r w:rsidR="007B50ED" w:rsidRPr="00CD57E9">
        <w:rPr>
          <w:rFonts w:ascii="GHEA Grapalat" w:hAnsi="GHEA Grapalat"/>
        </w:rPr>
        <w:t xml:space="preserve"> Если цена закупки работ, меньше цены заключаемого договора, то размер обеспечения квалификации исчисляется в отношении цены договора</w:t>
      </w:r>
      <w:r w:rsidR="007B50ED" w:rsidRPr="00C00E49">
        <w:rPr>
          <w:rFonts w:ascii="GHEA Grapalat" w:hAnsi="GHEA Grapalat"/>
          <w:lang w:val="hy-AM"/>
        </w:rPr>
        <w:t>.</w:t>
      </w:r>
      <w:r w:rsidR="007B50ED" w:rsidRPr="00C00E49">
        <w:rPr>
          <w:rFonts w:ascii="GHEA Grapalat" w:hAnsi="GHEA Grapalat"/>
        </w:rPr>
        <w:t xml:space="preserve"> </w:t>
      </w:r>
      <w:r w:rsidR="007B50ED" w:rsidRPr="00B17A20">
        <w:rPr>
          <w:rFonts w:ascii="GHEA Grapalat" w:hAnsi="GHEA Grapalat"/>
        </w:rPr>
        <w:t xml:space="preserve">Обеспечение квалификации представляется в </w:t>
      </w:r>
      <w:r w:rsidR="007B50ED" w:rsidRPr="005B4B51">
        <w:rPr>
          <w:rFonts w:ascii="GHEA Grapalat" w:hAnsi="GHEA Grapalat"/>
        </w:rPr>
        <w:t>виде</w:t>
      </w:r>
      <w:r w:rsidR="007B50ED" w:rsidRPr="00ED7AD3">
        <w:rPr>
          <w:rFonts w:ascii="GHEA Grapalat" w:hAnsi="GHEA Grapalat"/>
        </w:rPr>
        <w:t xml:space="preserve"> </w:t>
      </w:r>
      <w:r w:rsidR="007B50ED" w:rsidRPr="00304ECB">
        <w:rPr>
          <w:rFonts w:ascii="GHEA Grapalat" w:hAnsi="GHEA Grapalat"/>
        </w:rPr>
        <w:t xml:space="preserve">соглашения о неустойке (приложение 4. 2) или наличных денег, </w:t>
      </w:r>
      <w:r w:rsidR="007B50ED" w:rsidRPr="00D05141">
        <w:rPr>
          <w:rFonts w:ascii="GHEA Grapalat" w:hAnsi="GHEA Grapalat"/>
        </w:rPr>
        <w:t>-</w:t>
      </w:r>
      <w:r w:rsidR="007B50ED" w:rsidRPr="00506A5E">
        <w:rPr>
          <w:rFonts w:ascii="GHEA Grapalat" w:hAnsi="GHEA Grapalat"/>
        </w:rPr>
        <w:t xml:space="preserve">. Причем обеспечение должно быть действительным как  минимум  включительно до </w:t>
      </w:r>
      <w:r w:rsidR="007B50ED" w:rsidRPr="00D05141">
        <w:rPr>
          <w:rFonts w:ascii="GHEA Grapalat" w:hAnsi="GHEA Grapalat"/>
        </w:rPr>
        <w:t>90</w:t>
      </w:r>
      <w:r w:rsidR="007B50ED" w:rsidRPr="00506A5E">
        <w:rPr>
          <w:rFonts w:ascii="GHEA Grapalat" w:hAnsi="GHEA Grapalat"/>
        </w:rPr>
        <w:t>-</w:t>
      </w:r>
      <w:r w:rsidR="007B50ED">
        <w:rPr>
          <w:rFonts w:ascii="GHEA Grapalat" w:hAnsi="GHEA Grapalat"/>
          <w:lang w:val="en-US"/>
        </w:rPr>
        <w:t>o</w:t>
      </w:r>
      <w:r w:rsidR="007B50ED" w:rsidRPr="00506A5E">
        <w:rPr>
          <w:rFonts w:ascii="GHEA Grapalat" w:hAnsi="GHEA Grapalat"/>
        </w:rPr>
        <w:t>го рабочего дня, следующего за днем полного принятия заказчиком результата выполнения контракта.</w:t>
      </w:r>
      <w:r w:rsidR="007B50ED" w:rsidRPr="005B5784">
        <w:rPr>
          <w:rFonts w:ascii="GHEA Grapalat" w:hAnsi="GHEA Grapalat"/>
        </w:rPr>
        <w:t xml:space="preserve"> </w:t>
      </w:r>
      <w:r w:rsidR="006C330D" w:rsidRPr="006C330D">
        <w:rPr>
          <w:rFonts w:ascii="GHEA Grapalat" w:hAnsi="GHEA Grapalat"/>
        </w:rPr>
        <w:t xml:space="preserve"> </w:t>
      </w:r>
    </w:p>
    <w:p w14:paraId="39B757A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9A97C3A" w14:textId="77777777"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0F9484" w14:textId="77777777" w:rsidR="00143E9D" w:rsidRDefault="005B796C" w:rsidP="00143E9D">
      <w:pPr>
        <w:widowControl w:val="0"/>
        <w:tabs>
          <w:tab w:val="left" w:pos="1276"/>
        </w:tabs>
        <w:spacing w:after="160"/>
        <w:ind w:firstLine="567"/>
        <w:jc w:val="both"/>
        <w:rPr>
          <w:ins w:id="6"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14:paraId="1EC13E75" w14:textId="77777777"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685D250" w14:textId="77777777" w:rsidR="0035631F" w:rsidRPr="0054287C"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w:t>
      </w:r>
      <w:r w:rsidRPr="0054287C">
        <w:rPr>
          <w:rFonts w:ascii="GHEA Grapalat" w:hAnsi="GHEA Grapalat" w:cs="Sylfaen"/>
        </w:rPr>
        <w:lastRenderedPageBreak/>
        <w:t>представляет согласно приложению 4 или приложению 4.1</w:t>
      </w:r>
      <w:r w:rsidR="00DC375D" w:rsidRPr="0054287C">
        <w:rPr>
          <w:rStyle w:val="FootnoteReference"/>
          <w:rFonts w:ascii="GHEA Grapalat" w:hAnsi="GHEA Grapalat"/>
        </w:rPr>
        <w:footnoteReference w:customMarkFollows="1" w:id="3"/>
        <w:t>13</w:t>
      </w:r>
      <w:r w:rsidR="00A6609C" w:rsidRPr="0054287C">
        <w:rPr>
          <w:rFonts w:ascii="GHEA Grapalat" w:hAnsi="GHEA Grapalat"/>
        </w:rPr>
        <w:t xml:space="preserve"> </w:t>
      </w:r>
    </w:p>
    <w:p w14:paraId="06E22FAB"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E4B561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1B3369B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E6B100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C53D7F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918B6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59ECD3B"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8343B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6D033F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C65C6FE"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78FF6B0" w14:textId="77777777" w:rsidR="00096865" w:rsidRPr="009044F1" w:rsidRDefault="003E194D" w:rsidP="002D35FA">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08F76D8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73147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A058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1A7AF8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A8DC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D0035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BFE33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212D0D7" w14:textId="77777777" w:rsidR="001F6A95" w:rsidRDefault="001F6A95" w:rsidP="00B46D58">
      <w:pPr>
        <w:widowControl w:val="0"/>
        <w:spacing w:after="160"/>
        <w:ind w:left="567" w:right="565"/>
        <w:jc w:val="center"/>
        <w:rPr>
          <w:rFonts w:ascii="GHEA Grapalat" w:hAnsi="GHEA Grapalat"/>
          <w:b/>
        </w:rPr>
      </w:pPr>
    </w:p>
    <w:p w14:paraId="06E2AE8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14E7CDC" w14:textId="77777777" w:rsidR="00AE679C" w:rsidRDefault="00AE679C" w:rsidP="00B46D58">
      <w:pPr>
        <w:widowControl w:val="0"/>
        <w:spacing w:after="160"/>
        <w:ind w:firstLine="567"/>
        <w:jc w:val="both"/>
        <w:rPr>
          <w:rFonts w:ascii="GHEA Grapalat" w:hAnsi="GHEA Grapalat"/>
        </w:rPr>
      </w:pPr>
    </w:p>
    <w:p w14:paraId="7B18DB8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3AA17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F50394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B1825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BE192D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CA9F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34F9BA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01347B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B2D62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CD6EB5"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D1CCA80"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918BE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B1236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CA8751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w:t>
      </w:r>
      <w:r w:rsidRPr="00570BBD">
        <w:rPr>
          <w:rFonts w:ascii="GHEA Grapalat" w:hAnsi="GHEA Grapalat"/>
        </w:rPr>
        <w:lastRenderedPageBreak/>
        <w:t>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5A00C0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7FA563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CB390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6A2D9"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21D6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1E9F3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CF77B9"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30AD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F726CA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3C004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86D690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862DED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0D0D18" w14:textId="77777777" w:rsidR="00D0284E" w:rsidRDefault="009B5628" w:rsidP="00F325A7">
      <w:pPr>
        <w:jc w:val="both"/>
        <w:rPr>
          <w:rFonts w:ascii="GHEA Grapalat" w:hAnsi="GHEA Grapalat"/>
          <w:b/>
        </w:rPr>
      </w:pPr>
      <w:r>
        <w:rPr>
          <w:rFonts w:ascii="GHEA Grapalat" w:hAnsi="GHEA Grapalat"/>
          <w:b/>
        </w:rPr>
        <w:t xml:space="preserve">                                                      </w:t>
      </w:r>
    </w:p>
    <w:p w14:paraId="73BC23C3" w14:textId="77777777" w:rsidR="00D0284E" w:rsidRDefault="00D0284E" w:rsidP="00F325A7">
      <w:pPr>
        <w:jc w:val="both"/>
        <w:rPr>
          <w:rFonts w:ascii="GHEA Grapalat" w:hAnsi="GHEA Grapalat"/>
          <w:b/>
        </w:rPr>
      </w:pPr>
    </w:p>
    <w:p w14:paraId="13B4EC13" w14:textId="77777777" w:rsidR="00D0284E" w:rsidRDefault="00D0284E" w:rsidP="00F325A7">
      <w:pPr>
        <w:jc w:val="both"/>
        <w:rPr>
          <w:rFonts w:ascii="GHEA Grapalat" w:hAnsi="GHEA Grapalat"/>
          <w:b/>
        </w:rPr>
      </w:pPr>
    </w:p>
    <w:p w14:paraId="1ED14EAD" w14:textId="77777777" w:rsidR="00D0284E" w:rsidRDefault="00D0284E" w:rsidP="00F325A7">
      <w:pPr>
        <w:jc w:val="both"/>
        <w:rPr>
          <w:rFonts w:ascii="GHEA Grapalat" w:hAnsi="GHEA Grapalat"/>
          <w:b/>
        </w:rPr>
      </w:pPr>
    </w:p>
    <w:p w14:paraId="5EC3F80C" w14:textId="77777777" w:rsidR="00D0284E" w:rsidRDefault="00D0284E" w:rsidP="00F325A7">
      <w:pPr>
        <w:jc w:val="both"/>
        <w:rPr>
          <w:rFonts w:ascii="GHEA Grapalat" w:hAnsi="GHEA Grapalat"/>
          <w:b/>
        </w:rPr>
      </w:pPr>
    </w:p>
    <w:p w14:paraId="1F0FBCDA" w14:textId="77777777" w:rsidR="00D0284E" w:rsidRDefault="00D0284E" w:rsidP="00F325A7">
      <w:pPr>
        <w:jc w:val="both"/>
        <w:rPr>
          <w:rFonts w:ascii="GHEA Grapalat" w:hAnsi="GHEA Grapalat"/>
          <w:b/>
        </w:rPr>
      </w:pPr>
    </w:p>
    <w:p w14:paraId="39CCBE87" w14:textId="77777777" w:rsidR="00D0284E" w:rsidRDefault="00D0284E" w:rsidP="00F325A7">
      <w:pPr>
        <w:jc w:val="both"/>
        <w:rPr>
          <w:rFonts w:ascii="GHEA Grapalat" w:hAnsi="GHEA Grapalat"/>
          <w:b/>
        </w:rPr>
      </w:pPr>
    </w:p>
    <w:p w14:paraId="7EB617E2" w14:textId="77777777" w:rsidR="00D0284E" w:rsidRDefault="00D0284E" w:rsidP="00F325A7">
      <w:pPr>
        <w:jc w:val="both"/>
        <w:rPr>
          <w:rFonts w:ascii="GHEA Grapalat" w:hAnsi="GHEA Grapalat"/>
          <w:b/>
        </w:rPr>
      </w:pPr>
    </w:p>
    <w:p w14:paraId="2ABF26F3" w14:textId="77777777" w:rsidR="00D0284E" w:rsidRDefault="00D0284E" w:rsidP="00F325A7">
      <w:pPr>
        <w:jc w:val="both"/>
        <w:rPr>
          <w:rFonts w:ascii="GHEA Grapalat" w:hAnsi="GHEA Grapalat"/>
          <w:b/>
        </w:rPr>
      </w:pPr>
    </w:p>
    <w:p w14:paraId="0245F6D9" w14:textId="77777777" w:rsidR="00D0284E" w:rsidRDefault="00D0284E" w:rsidP="00F325A7">
      <w:pPr>
        <w:jc w:val="both"/>
        <w:rPr>
          <w:rFonts w:ascii="GHEA Grapalat" w:hAnsi="GHEA Grapalat"/>
          <w:b/>
        </w:rPr>
      </w:pPr>
    </w:p>
    <w:p w14:paraId="511B89A5" w14:textId="77777777" w:rsidR="00D0284E" w:rsidRDefault="00D0284E" w:rsidP="00F325A7">
      <w:pPr>
        <w:jc w:val="both"/>
        <w:rPr>
          <w:rFonts w:ascii="GHEA Grapalat" w:hAnsi="GHEA Grapalat"/>
          <w:b/>
        </w:rPr>
      </w:pPr>
    </w:p>
    <w:p w14:paraId="287C5C3B" w14:textId="77777777" w:rsidR="00D0284E" w:rsidRDefault="00D0284E" w:rsidP="00F325A7">
      <w:pPr>
        <w:jc w:val="both"/>
        <w:rPr>
          <w:rFonts w:ascii="GHEA Grapalat" w:hAnsi="GHEA Grapalat"/>
          <w:b/>
        </w:rPr>
      </w:pPr>
    </w:p>
    <w:p w14:paraId="45EB1362" w14:textId="77777777" w:rsidR="00D0284E" w:rsidRDefault="00D0284E" w:rsidP="00F325A7">
      <w:pPr>
        <w:jc w:val="both"/>
        <w:rPr>
          <w:rFonts w:ascii="GHEA Grapalat" w:hAnsi="GHEA Grapalat"/>
          <w:b/>
        </w:rPr>
      </w:pPr>
    </w:p>
    <w:p w14:paraId="6653692C" w14:textId="77777777" w:rsidR="00D0284E" w:rsidRDefault="00D0284E" w:rsidP="00F325A7">
      <w:pPr>
        <w:jc w:val="both"/>
        <w:rPr>
          <w:rFonts w:ascii="GHEA Grapalat" w:hAnsi="GHEA Grapalat"/>
          <w:b/>
        </w:rPr>
      </w:pPr>
    </w:p>
    <w:p w14:paraId="28F69D45" w14:textId="77777777" w:rsidR="00D0284E" w:rsidRDefault="00D0284E" w:rsidP="00F325A7">
      <w:pPr>
        <w:jc w:val="both"/>
        <w:rPr>
          <w:rFonts w:ascii="GHEA Grapalat" w:hAnsi="GHEA Grapalat"/>
          <w:b/>
        </w:rPr>
      </w:pPr>
    </w:p>
    <w:p w14:paraId="17FC2334" w14:textId="77777777" w:rsidR="00D0284E" w:rsidRDefault="00D0284E" w:rsidP="00F325A7">
      <w:pPr>
        <w:jc w:val="both"/>
        <w:rPr>
          <w:rFonts w:ascii="GHEA Grapalat" w:hAnsi="GHEA Grapalat"/>
          <w:b/>
        </w:rPr>
      </w:pPr>
    </w:p>
    <w:p w14:paraId="3EDF5224" w14:textId="77777777" w:rsidR="00D0284E" w:rsidRDefault="00D0284E" w:rsidP="00F325A7">
      <w:pPr>
        <w:jc w:val="both"/>
        <w:rPr>
          <w:rFonts w:ascii="GHEA Grapalat" w:hAnsi="GHEA Grapalat"/>
          <w:b/>
        </w:rPr>
      </w:pPr>
    </w:p>
    <w:p w14:paraId="185EF729" w14:textId="77777777" w:rsidR="00D0284E" w:rsidRDefault="00D0284E" w:rsidP="00F325A7">
      <w:pPr>
        <w:jc w:val="both"/>
        <w:rPr>
          <w:rFonts w:ascii="GHEA Grapalat" w:hAnsi="GHEA Grapalat"/>
          <w:b/>
        </w:rPr>
      </w:pPr>
    </w:p>
    <w:p w14:paraId="0E3CAFB2" w14:textId="77777777" w:rsidR="00D0284E" w:rsidRDefault="00D0284E" w:rsidP="00F325A7">
      <w:pPr>
        <w:jc w:val="both"/>
        <w:rPr>
          <w:rFonts w:ascii="GHEA Grapalat" w:hAnsi="GHEA Grapalat"/>
          <w:b/>
        </w:rPr>
      </w:pPr>
    </w:p>
    <w:p w14:paraId="492D044C" w14:textId="77777777" w:rsidR="00D0284E" w:rsidRDefault="00D0284E" w:rsidP="00F325A7">
      <w:pPr>
        <w:jc w:val="both"/>
        <w:rPr>
          <w:rFonts w:ascii="GHEA Grapalat" w:hAnsi="GHEA Grapalat"/>
          <w:b/>
        </w:rPr>
      </w:pPr>
    </w:p>
    <w:p w14:paraId="5F0AC022" w14:textId="77777777" w:rsidR="00D0284E" w:rsidRDefault="00D0284E" w:rsidP="00F325A7">
      <w:pPr>
        <w:jc w:val="both"/>
        <w:rPr>
          <w:rFonts w:ascii="GHEA Grapalat" w:hAnsi="GHEA Grapalat"/>
          <w:b/>
        </w:rPr>
      </w:pPr>
    </w:p>
    <w:p w14:paraId="3A79C11A" w14:textId="77777777" w:rsidR="00D0284E" w:rsidRDefault="00D0284E" w:rsidP="00F325A7">
      <w:pPr>
        <w:jc w:val="both"/>
        <w:rPr>
          <w:rFonts w:ascii="GHEA Grapalat" w:hAnsi="GHEA Grapalat"/>
          <w:b/>
        </w:rPr>
      </w:pPr>
    </w:p>
    <w:p w14:paraId="6BF1D9BC" w14:textId="77777777" w:rsidR="00D0284E" w:rsidRDefault="00D0284E" w:rsidP="00F325A7">
      <w:pPr>
        <w:jc w:val="both"/>
        <w:rPr>
          <w:rFonts w:ascii="GHEA Grapalat" w:hAnsi="GHEA Grapalat"/>
          <w:b/>
        </w:rPr>
      </w:pPr>
    </w:p>
    <w:p w14:paraId="383AF297" w14:textId="77777777" w:rsidR="00D0284E" w:rsidRDefault="00D0284E" w:rsidP="00F325A7">
      <w:pPr>
        <w:jc w:val="both"/>
        <w:rPr>
          <w:rFonts w:ascii="GHEA Grapalat" w:hAnsi="GHEA Grapalat"/>
          <w:b/>
        </w:rPr>
      </w:pPr>
    </w:p>
    <w:p w14:paraId="487956E8" w14:textId="77777777" w:rsidR="00D0284E" w:rsidRDefault="00D0284E" w:rsidP="00F325A7">
      <w:pPr>
        <w:jc w:val="both"/>
        <w:rPr>
          <w:rFonts w:ascii="GHEA Grapalat" w:hAnsi="GHEA Grapalat"/>
          <w:b/>
        </w:rPr>
      </w:pPr>
    </w:p>
    <w:p w14:paraId="7207EA21" w14:textId="77777777" w:rsidR="00D0284E" w:rsidRDefault="00D0284E" w:rsidP="00F325A7">
      <w:pPr>
        <w:jc w:val="both"/>
        <w:rPr>
          <w:rFonts w:ascii="GHEA Grapalat" w:hAnsi="GHEA Grapalat"/>
          <w:b/>
        </w:rPr>
      </w:pPr>
    </w:p>
    <w:p w14:paraId="34ADEAC0" w14:textId="77777777" w:rsidR="00D0284E" w:rsidRDefault="00D0284E" w:rsidP="00F325A7">
      <w:pPr>
        <w:jc w:val="both"/>
        <w:rPr>
          <w:rFonts w:ascii="GHEA Grapalat" w:hAnsi="GHEA Grapalat"/>
          <w:b/>
        </w:rPr>
      </w:pPr>
    </w:p>
    <w:p w14:paraId="0F139DD9" w14:textId="77777777" w:rsidR="00D0284E" w:rsidRDefault="00D0284E" w:rsidP="00F325A7">
      <w:pPr>
        <w:jc w:val="both"/>
        <w:rPr>
          <w:rFonts w:ascii="GHEA Grapalat" w:hAnsi="GHEA Grapalat"/>
          <w:b/>
        </w:rPr>
      </w:pPr>
    </w:p>
    <w:p w14:paraId="7E9B35FD" w14:textId="77777777" w:rsidR="00D0284E" w:rsidRDefault="00D0284E" w:rsidP="00F325A7">
      <w:pPr>
        <w:jc w:val="both"/>
        <w:rPr>
          <w:rFonts w:ascii="GHEA Grapalat" w:hAnsi="GHEA Grapalat"/>
          <w:b/>
        </w:rPr>
      </w:pPr>
    </w:p>
    <w:p w14:paraId="237338E7" w14:textId="77777777" w:rsidR="00D0284E" w:rsidRDefault="00D0284E" w:rsidP="00F325A7">
      <w:pPr>
        <w:jc w:val="both"/>
        <w:rPr>
          <w:rFonts w:ascii="GHEA Grapalat" w:hAnsi="GHEA Grapalat"/>
          <w:b/>
        </w:rPr>
      </w:pPr>
    </w:p>
    <w:p w14:paraId="165AB17D" w14:textId="77777777" w:rsidR="00D0284E" w:rsidRDefault="00D0284E" w:rsidP="00F325A7">
      <w:pPr>
        <w:jc w:val="both"/>
        <w:rPr>
          <w:rFonts w:ascii="GHEA Grapalat" w:hAnsi="GHEA Grapalat"/>
          <w:b/>
        </w:rPr>
      </w:pPr>
    </w:p>
    <w:p w14:paraId="3057CB66" w14:textId="77777777" w:rsidR="00D0284E" w:rsidRDefault="00D0284E" w:rsidP="00F325A7">
      <w:pPr>
        <w:jc w:val="both"/>
        <w:rPr>
          <w:rFonts w:ascii="GHEA Grapalat" w:hAnsi="GHEA Grapalat"/>
          <w:b/>
        </w:rPr>
      </w:pPr>
    </w:p>
    <w:p w14:paraId="3322CA5E" w14:textId="77777777" w:rsidR="00D0284E" w:rsidRDefault="00D0284E" w:rsidP="00F325A7">
      <w:pPr>
        <w:jc w:val="both"/>
        <w:rPr>
          <w:rFonts w:ascii="GHEA Grapalat" w:hAnsi="GHEA Grapalat"/>
          <w:b/>
        </w:rPr>
      </w:pPr>
    </w:p>
    <w:p w14:paraId="58BA4878" w14:textId="77777777" w:rsidR="00D0284E" w:rsidRDefault="00D0284E" w:rsidP="00F325A7">
      <w:pPr>
        <w:jc w:val="both"/>
        <w:rPr>
          <w:rFonts w:ascii="GHEA Grapalat" w:hAnsi="GHEA Grapalat"/>
          <w:b/>
        </w:rPr>
      </w:pPr>
    </w:p>
    <w:p w14:paraId="7D7B1901" w14:textId="77777777" w:rsidR="00096865" w:rsidRPr="00374F4A" w:rsidRDefault="00096865" w:rsidP="00D0284E">
      <w:pPr>
        <w:jc w:val="center"/>
        <w:rPr>
          <w:rFonts w:ascii="GHEA Grapalat" w:hAnsi="GHEA Grapalat"/>
          <w:b/>
        </w:rPr>
      </w:pPr>
      <w:r w:rsidRPr="009044F1">
        <w:rPr>
          <w:rFonts w:ascii="GHEA Grapalat" w:hAnsi="GHEA Grapalat"/>
          <w:b/>
        </w:rPr>
        <w:t>ЧАСТЬ II</w:t>
      </w:r>
    </w:p>
    <w:p w14:paraId="767B2D67" w14:textId="77777777" w:rsidR="008842CE" w:rsidRPr="00374F4A" w:rsidRDefault="008842CE" w:rsidP="00B46D58">
      <w:pPr>
        <w:widowControl w:val="0"/>
        <w:spacing w:after="160"/>
        <w:jc w:val="center"/>
        <w:rPr>
          <w:rFonts w:ascii="GHEA Grapalat" w:hAnsi="GHEA Grapalat"/>
          <w:b/>
        </w:rPr>
      </w:pPr>
    </w:p>
    <w:p w14:paraId="6E89B3F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3C8F134" w14:textId="77777777" w:rsidR="00096865" w:rsidRPr="009044F1" w:rsidRDefault="00096865" w:rsidP="00B46D58">
      <w:pPr>
        <w:widowControl w:val="0"/>
        <w:spacing w:after="160"/>
        <w:jc w:val="center"/>
        <w:rPr>
          <w:rFonts w:ascii="GHEA Grapalat" w:hAnsi="GHEA Grapalat"/>
        </w:rPr>
      </w:pPr>
    </w:p>
    <w:p w14:paraId="3EDA2A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AA30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661399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FE79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58BB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D3B47B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3BC57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12919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967116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3C9A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C2BE3B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ACB810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20CCB8"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15A8217"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83D7EA0" w14:textId="77777777" w:rsidR="006F2D9C" w:rsidRPr="00FF3E38" w:rsidRDefault="006F2D9C" w:rsidP="006F2D9C">
      <w:pPr>
        <w:ind w:firstLine="567"/>
        <w:jc w:val="both"/>
        <w:rPr>
          <w:rFonts w:ascii="GHEA Grapalat" w:hAnsi="GHEA Grapalat"/>
        </w:rPr>
      </w:pPr>
    </w:p>
    <w:p w14:paraId="6A2FAAE5"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7"/>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1BC0D4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5525F7" w14:textId="77777777" w:rsidR="00B90C52" w:rsidRPr="00B64897" w:rsidRDefault="00B90C52" w:rsidP="00F27A50">
      <w:pPr>
        <w:pStyle w:val="norm"/>
        <w:spacing w:line="240" w:lineRule="auto"/>
        <w:rPr>
          <w:rFonts w:ascii="GHEA Grapalat" w:hAnsi="GHEA Grapalat"/>
          <w:sz w:val="24"/>
          <w:szCs w:val="24"/>
        </w:rPr>
      </w:pPr>
    </w:p>
    <w:p w14:paraId="6B9E6D23"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7CDD3F2"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6E48CB0B"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79A266EB"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6653445F"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2372EC38"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0ADCF5EA"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59D2D61E"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086D1B03"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5CB1FAF6"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32F5840A"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0FD730DA"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4D79DE08"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5747B3A5"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74C39981"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0EE4DE88"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7D39B3D6"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29B50DEF"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21E44099"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4C8EFEF4" w14:textId="77777777" w:rsidR="003C2735" w:rsidRDefault="003C2735" w:rsidP="00B46D58">
      <w:pPr>
        <w:pStyle w:val="norm"/>
        <w:widowControl w:val="0"/>
        <w:spacing w:after="160" w:line="240" w:lineRule="auto"/>
        <w:ind w:firstLine="284"/>
        <w:jc w:val="right"/>
        <w:rPr>
          <w:rFonts w:ascii="GHEA Grapalat" w:hAnsi="GHEA Grapalat"/>
          <w:b/>
          <w:sz w:val="24"/>
          <w:szCs w:val="24"/>
        </w:rPr>
      </w:pPr>
    </w:p>
    <w:p w14:paraId="24D7BA8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31B5F08" w14:textId="1D93F55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3C2735">
        <w:rPr>
          <w:rFonts w:ascii="GHEA Grapalat" w:hAnsi="GHEA Grapalat"/>
          <w:b/>
          <w:sz w:val="24"/>
          <w:szCs w:val="24"/>
        </w:rPr>
        <w:t>"</w:t>
      </w:r>
      <w:r w:rsidR="003C2735" w:rsidRPr="003C2735">
        <w:rPr>
          <w:rFonts w:ascii="GHEA Grapalat" w:hAnsi="GHEA Grapalat"/>
          <w:b/>
          <w:sz w:val="24"/>
          <w:szCs w:val="24"/>
        </w:rPr>
        <w:t>DPK-BMAPDzB-</w:t>
      </w:r>
      <w:r w:rsidR="007B6B9A">
        <w:rPr>
          <w:rFonts w:ascii="GHEA Grapalat" w:hAnsi="GHEA Grapalat"/>
          <w:b/>
          <w:sz w:val="24"/>
          <w:szCs w:val="24"/>
        </w:rPr>
        <w:t>26/02</w:t>
      </w:r>
      <w:r w:rsidR="006132ED" w:rsidRPr="003C2735">
        <w:rPr>
          <w:rFonts w:ascii="GHEA Grapalat" w:hAnsi="GHEA Grapalat"/>
          <w:b/>
          <w:sz w:val="24"/>
          <w:szCs w:val="24"/>
        </w:rPr>
        <w:t>"</w:t>
      </w:r>
    </w:p>
    <w:p w14:paraId="4C1959CC" w14:textId="77777777" w:rsidR="00B2572B" w:rsidRPr="00374F4A" w:rsidRDefault="00B2572B" w:rsidP="00B46D58">
      <w:pPr>
        <w:widowControl w:val="0"/>
        <w:spacing w:after="120"/>
        <w:jc w:val="center"/>
        <w:rPr>
          <w:rFonts w:ascii="GHEA Grapalat" w:hAnsi="GHEA Grapalat" w:cs="Sylfaen"/>
          <w:b/>
        </w:rPr>
      </w:pPr>
    </w:p>
    <w:p w14:paraId="0396C12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97DB29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63828A2" w14:textId="77777777" w:rsidR="00B2572B" w:rsidRPr="00374F4A" w:rsidRDefault="00B2572B" w:rsidP="00B46D58">
      <w:pPr>
        <w:widowControl w:val="0"/>
        <w:spacing w:after="120"/>
        <w:jc w:val="center"/>
        <w:rPr>
          <w:rFonts w:ascii="GHEA Grapalat" w:hAnsi="GHEA Grapalat"/>
        </w:rPr>
      </w:pPr>
    </w:p>
    <w:p w14:paraId="637BC563" w14:textId="77777777" w:rsidR="00374F4A" w:rsidRPr="00C4157A" w:rsidRDefault="00374F4A" w:rsidP="00B46D58">
      <w:pPr>
        <w:jc w:val="both"/>
        <w:rPr>
          <w:rFonts w:ascii="GHEA Grapalat" w:hAnsi="GHEA Grapalat"/>
        </w:rPr>
      </w:pPr>
      <w:r w:rsidRPr="00C46A5B">
        <w:rPr>
          <w:rFonts w:ascii="GHEA Grapalat" w:hAnsi="GHEA Grapalat"/>
        </w:rPr>
        <w:lastRenderedPageBreak/>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504E9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9E3D8B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4FDA08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10314F0" w14:textId="6AADF26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53CF7" w:rsidRPr="00753CF7">
        <w:rPr>
          <w:rFonts w:ascii="GHEA Grapalat" w:hAnsi="GHEA Grapalat"/>
          <w:b/>
        </w:rPr>
        <w:t>DPK-BMAPDzB-</w:t>
      </w:r>
      <w:r w:rsidR="007B6B9A">
        <w:rPr>
          <w:rFonts w:ascii="GHEA Grapalat" w:hAnsi="GHEA Grapalat"/>
          <w:b/>
        </w:rPr>
        <w:t>26/02</w:t>
      </w:r>
      <w:r w:rsidR="006132ED">
        <w:rPr>
          <w:rFonts w:ascii="GHEA Grapalat" w:hAnsi="GHEA Grapalat"/>
        </w:rPr>
        <w:t>"</w:t>
      </w:r>
    </w:p>
    <w:p w14:paraId="3E46E4C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0C3528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040D8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2C95A2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19480C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1D40D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4C4254" w14:textId="77777777" w:rsidR="000612B9" w:rsidRDefault="000612B9" w:rsidP="00B46D58">
      <w:pPr>
        <w:jc w:val="both"/>
        <w:rPr>
          <w:rFonts w:ascii="GHEA Grapalat" w:hAnsi="GHEA Grapalat"/>
        </w:rPr>
      </w:pPr>
    </w:p>
    <w:p w14:paraId="2299776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486203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88F364C" w14:textId="77777777" w:rsidR="000612B9" w:rsidRDefault="000612B9" w:rsidP="00B46D58">
      <w:pPr>
        <w:jc w:val="both"/>
        <w:rPr>
          <w:rFonts w:ascii="GHEA Grapalat" w:hAnsi="GHEA Grapalat"/>
        </w:rPr>
      </w:pPr>
    </w:p>
    <w:p w14:paraId="0922EAB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B94021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82022DD" w14:textId="77777777" w:rsidR="00B138F3" w:rsidRDefault="00B138F3" w:rsidP="00B46D58">
      <w:pPr>
        <w:jc w:val="both"/>
        <w:rPr>
          <w:rFonts w:ascii="GHEA Grapalat" w:hAnsi="GHEA Grapalat"/>
        </w:rPr>
      </w:pPr>
    </w:p>
    <w:p w14:paraId="23E6463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4205BD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870E361" w14:textId="77777777" w:rsidR="00B138F3" w:rsidRDefault="00B138F3" w:rsidP="00F96993">
      <w:pPr>
        <w:jc w:val="both"/>
        <w:rPr>
          <w:rFonts w:ascii="GHEA Grapalat" w:hAnsi="GHEA Grapalat"/>
        </w:rPr>
      </w:pPr>
    </w:p>
    <w:p w14:paraId="1DD005F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82773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824CE61" w14:textId="77777777" w:rsidR="00B16483" w:rsidRDefault="00B16483" w:rsidP="00F96993">
      <w:pPr>
        <w:jc w:val="both"/>
        <w:rPr>
          <w:rFonts w:ascii="GHEA Grapalat" w:hAnsi="GHEA Grapalat"/>
          <w:sz w:val="18"/>
          <w:szCs w:val="18"/>
        </w:rPr>
      </w:pPr>
    </w:p>
    <w:p w14:paraId="770E1EB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3BCB3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3D8837" w14:textId="77777777" w:rsidR="00B16483" w:rsidRPr="00D3436F" w:rsidRDefault="00B16483" w:rsidP="00B16483">
      <w:pPr>
        <w:tabs>
          <w:tab w:val="left" w:pos="7371"/>
        </w:tabs>
        <w:spacing w:after="160"/>
        <w:ind w:left="3544" w:firstLine="3"/>
        <w:jc w:val="both"/>
        <w:rPr>
          <w:rFonts w:ascii="GHEA Grapalat" w:hAnsi="GHEA Grapalat"/>
          <w:sz w:val="16"/>
        </w:rPr>
      </w:pPr>
    </w:p>
    <w:p w14:paraId="389F716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7CF85C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4C87C0" w14:textId="509E9566"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931BB" w:rsidRPr="00753CF7">
        <w:rPr>
          <w:rFonts w:ascii="GHEA Grapalat" w:hAnsi="GHEA Grapalat"/>
          <w:b/>
        </w:rPr>
        <w:t>DPK-BMAPDzB-</w:t>
      </w:r>
      <w:r w:rsidR="007B6B9A">
        <w:rPr>
          <w:rFonts w:ascii="GHEA Grapalat" w:hAnsi="GHEA Grapalat"/>
          <w:b/>
        </w:rPr>
        <w:t>26/02</w:t>
      </w:r>
      <w:r w:rsidR="00F931BB">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7006D6">
        <w:rPr>
          <w:rFonts w:ascii="GHEA Grapalat" w:hAnsi="GHEA Grapalat"/>
          <w:vertAlign w:val="superscript"/>
        </w:rPr>
        <w:t>20</w:t>
      </w:r>
      <w:r w:rsidR="00952531">
        <w:rPr>
          <w:rFonts w:ascii="GHEA Grapalat" w:hAnsi="GHEA Grapalat"/>
        </w:rPr>
        <w:t>,</w:t>
      </w:r>
    </w:p>
    <w:p w14:paraId="4600A3C5" w14:textId="2D1FB80E"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931BB" w:rsidRPr="00753CF7">
        <w:rPr>
          <w:rFonts w:ascii="GHEA Grapalat" w:hAnsi="GHEA Grapalat"/>
          <w:b/>
        </w:rPr>
        <w:t>DPK-BMAPDzB-</w:t>
      </w:r>
      <w:r w:rsidR="007B6B9A">
        <w:rPr>
          <w:rFonts w:ascii="GHEA Grapalat" w:hAnsi="GHEA Grapalat"/>
          <w:b/>
        </w:rPr>
        <w:t>26/02</w:t>
      </w:r>
    </w:p>
    <w:p w14:paraId="2197A04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14:paraId="50ED546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BCB061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6B5C66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88FE5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911303" w14:textId="77777777"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8932CA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1252FAD" w14:textId="77777777" w:rsidR="006B3E56" w:rsidRDefault="006B3E56" w:rsidP="00B46D58">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AA2E95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6DECB9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C34DB3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02CA766B" w14:textId="77777777" w:rsidR="00110534" w:rsidRDefault="00110534" w:rsidP="00B46D58">
      <w:pPr>
        <w:jc w:val="both"/>
        <w:rPr>
          <w:rFonts w:ascii="GHEA Grapalat" w:hAnsi="GHEA Grapalat"/>
        </w:rPr>
      </w:pPr>
    </w:p>
    <w:p w14:paraId="2C2DAB82"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9"/>
        <w:t>***</w:t>
      </w:r>
      <w:r w:rsidR="00DA5D3D" w:rsidRPr="000858EB">
        <w:rPr>
          <w:rFonts w:ascii="GHEA Grapalat" w:hAnsi="GHEA Grapalat"/>
        </w:rPr>
        <w:t xml:space="preserve"> </w:t>
      </w:r>
    </w:p>
    <w:p w14:paraId="6F195C63" w14:textId="77777777" w:rsidR="00E333E5" w:rsidRPr="000858EB" w:rsidRDefault="00E333E5" w:rsidP="002B05FA">
      <w:pPr>
        <w:ind w:firstLine="708"/>
        <w:jc w:val="both"/>
        <w:rPr>
          <w:rFonts w:ascii="GHEA Grapalat" w:hAnsi="GHEA Grapalat"/>
        </w:rPr>
      </w:pPr>
    </w:p>
    <w:p w14:paraId="3AFA41B8" w14:textId="77777777" w:rsidR="00F855BB" w:rsidRDefault="00F855BB" w:rsidP="00B46D58">
      <w:pPr>
        <w:tabs>
          <w:tab w:val="left" w:pos="7371"/>
        </w:tabs>
        <w:spacing w:after="160"/>
        <w:ind w:left="3544" w:firstLine="3"/>
        <w:jc w:val="both"/>
        <w:rPr>
          <w:rFonts w:ascii="GHEA Grapalat" w:hAnsi="GHEA Grapalat"/>
          <w:sz w:val="16"/>
          <w:lang w:val="hy-AM"/>
        </w:rPr>
      </w:pPr>
    </w:p>
    <w:p w14:paraId="2DB7FE2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69DA42B" w14:textId="77777777" w:rsidR="006B3E56" w:rsidRPr="00D3436F" w:rsidRDefault="006B3E56" w:rsidP="00B46D58">
      <w:pPr>
        <w:tabs>
          <w:tab w:val="left" w:pos="7371"/>
        </w:tabs>
        <w:spacing w:after="160"/>
        <w:ind w:left="3544" w:firstLine="3"/>
        <w:jc w:val="both"/>
        <w:rPr>
          <w:rFonts w:ascii="GHEA Grapalat" w:hAnsi="GHEA Grapalat"/>
          <w:sz w:val="16"/>
        </w:rPr>
      </w:pPr>
    </w:p>
    <w:p w14:paraId="68AFA71D" w14:textId="77777777" w:rsidR="006B3E56" w:rsidRPr="00770B03" w:rsidRDefault="006B3E56" w:rsidP="00B46D58">
      <w:pPr>
        <w:tabs>
          <w:tab w:val="left" w:pos="7371"/>
        </w:tabs>
        <w:spacing w:after="160"/>
        <w:ind w:left="3544" w:firstLine="3"/>
        <w:jc w:val="both"/>
        <w:rPr>
          <w:rFonts w:ascii="GHEA Grapalat" w:hAnsi="GHEA Grapalat"/>
          <w:sz w:val="16"/>
        </w:rPr>
      </w:pPr>
    </w:p>
    <w:p w14:paraId="35AAE4C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1810B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47306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1992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17F39B" w14:textId="77777777" w:rsidR="00123294" w:rsidRDefault="00123294" w:rsidP="00B46D58">
      <w:pPr>
        <w:rPr>
          <w:rFonts w:ascii="GHEA Grapalat" w:hAnsi="GHEA Grapalat"/>
          <w:b/>
        </w:rPr>
      </w:pPr>
      <w:r>
        <w:rPr>
          <w:rFonts w:ascii="GHEA Grapalat" w:hAnsi="GHEA Grapalat"/>
          <w:b/>
        </w:rPr>
        <w:br w:type="page"/>
      </w:r>
    </w:p>
    <w:p w14:paraId="5DE9469E" w14:textId="77777777" w:rsidR="00B048B2" w:rsidRDefault="00B048B2" w:rsidP="00B46D58">
      <w:pPr>
        <w:rPr>
          <w:rFonts w:ascii="GHEA Grapalat" w:hAnsi="GHEA Grapalat"/>
          <w:b/>
        </w:rPr>
      </w:pPr>
    </w:p>
    <w:p w14:paraId="5946F5E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254D5AC" w14:textId="4552D9E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53CF7" w:rsidRPr="00753CF7">
        <w:rPr>
          <w:rFonts w:ascii="GHEA Grapalat" w:hAnsi="GHEA Grapalat"/>
          <w:b/>
          <w:sz w:val="24"/>
          <w:szCs w:val="24"/>
        </w:rPr>
        <w:t>DPK-BMAPDzB-</w:t>
      </w:r>
      <w:r w:rsidR="007B6B9A">
        <w:rPr>
          <w:rFonts w:ascii="GHEA Grapalat" w:hAnsi="GHEA Grapalat"/>
          <w:b/>
          <w:sz w:val="24"/>
          <w:szCs w:val="24"/>
        </w:rPr>
        <w:t>26/02</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5B95DBC8" w14:textId="77777777" w:rsidR="00D043C1" w:rsidRPr="009044F1" w:rsidRDefault="00D043C1" w:rsidP="00D043C1">
      <w:pPr>
        <w:widowControl w:val="0"/>
        <w:spacing w:after="160"/>
        <w:ind w:left="567" w:right="565"/>
        <w:jc w:val="center"/>
        <w:rPr>
          <w:rFonts w:ascii="GHEA Grapalat" w:hAnsi="GHEA Grapalat"/>
          <w:b/>
        </w:rPr>
      </w:pPr>
    </w:p>
    <w:p w14:paraId="1F1D7F9E"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14:paraId="49B5A2D2" w14:textId="77777777"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14:paraId="583424A2"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36E4C97"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97D32B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30F8BF7" w14:textId="13D2A4B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53CF7" w:rsidRPr="00753CF7">
        <w:rPr>
          <w:rFonts w:ascii="GHEA Grapalat" w:hAnsi="GHEA Grapalat"/>
          <w:b/>
        </w:rPr>
        <w:t>DPK-BMAPDzB-</w:t>
      </w:r>
      <w:r w:rsidR="007B6B9A">
        <w:rPr>
          <w:rFonts w:ascii="GHEA Grapalat" w:hAnsi="GHEA Grapalat"/>
          <w:b/>
        </w:rPr>
        <w:t>26/02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D11703">
        <w:rPr>
          <w:rFonts w:ascii="GHEA Grapalat" w:hAnsi="GHEA Grapalat"/>
          <w:lang w:val="hy-AM"/>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14:paraId="257CD8D8" w14:textId="77777777" w:rsidTr="00FA0FC1">
        <w:tc>
          <w:tcPr>
            <w:tcW w:w="966" w:type="dxa"/>
            <w:vMerge w:val="restart"/>
            <w:vAlign w:val="center"/>
          </w:tcPr>
          <w:p w14:paraId="36797BBE" w14:textId="77777777" w:rsidR="00EE1022" w:rsidRDefault="00EE1022" w:rsidP="00FF3F2A">
            <w:pPr>
              <w:widowControl w:val="0"/>
              <w:jc w:val="center"/>
              <w:rPr>
                <w:rFonts w:ascii="GHEA Grapalat" w:hAnsi="GHEA Grapalat"/>
                <w:b/>
                <w:sz w:val="20"/>
                <w:szCs w:val="20"/>
              </w:rPr>
            </w:pPr>
          </w:p>
          <w:p w14:paraId="6D8CE8F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207" w:type="dxa"/>
            <w:gridSpan w:val="6"/>
            <w:vAlign w:val="center"/>
          </w:tcPr>
          <w:p w14:paraId="51D2F7E4" w14:textId="77777777" w:rsidR="00D043C1" w:rsidRPr="00753A6C" w:rsidRDefault="00D043C1" w:rsidP="00753A6C">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14:paraId="34837351" w14:textId="77777777" w:rsidTr="00FA0FC1">
        <w:trPr>
          <w:trHeight w:val="696"/>
        </w:trPr>
        <w:tc>
          <w:tcPr>
            <w:tcW w:w="966" w:type="dxa"/>
            <w:vMerge/>
            <w:vAlign w:val="center"/>
          </w:tcPr>
          <w:p w14:paraId="4197A957" w14:textId="77777777" w:rsidR="00786EB3" w:rsidRPr="00206AF8" w:rsidRDefault="00786EB3" w:rsidP="00FF3F2A">
            <w:pPr>
              <w:widowControl w:val="0"/>
              <w:jc w:val="center"/>
              <w:rPr>
                <w:rFonts w:ascii="GHEA Grapalat" w:hAnsi="GHEA Grapalat"/>
                <w:b/>
                <w:bCs/>
                <w:sz w:val="20"/>
                <w:szCs w:val="20"/>
              </w:rPr>
            </w:pPr>
          </w:p>
        </w:tc>
        <w:tc>
          <w:tcPr>
            <w:tcW w:w="1639" w:type="dxa"/>
            <w:vAlign w:val="center"/>
          </w:tcPr>
          <w:p w14:paraId="72484465" w14:textId="77777777"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14:paraId="5974D611"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14:paraId="72454248"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14:paraId="660CCAE0" w14:textId="77777777"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14:paraId="13CFE3FF"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14:paraId="296A6157"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14:paraId="712506D1" w14:textId="77777777"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14:paraId="2D45B1C0" w14:textId="77777777" w:rsidTr="00FA0FC1">
        <w:tc>
          <w:tcPr>
            <w:tcW w:w="966" w:type="dxa"/>
          </w:tcPr>
          <w:p w14:paraId="31EBB9C7" w14:textId="77777777" w:rsidR="00786EB3" w:rsidRPr="00206AF8" w:rsidRDefault="00FA0FC1" w:rsidP="00FF3F2A">
            <w:pPr>
              <w:pStyle w:val="Heading3"/>
              <w:keepNext w:val="0"/>
              <w:widowControl w:val="0"/>
              <w:spacing w:line="240" w:lineRule="auto"/>
              <w:jc w:val="left"/>
              <w:rPr>
                <w:rFonts w:ascii="GHEA Grapalat" w:hAnsi="GHEA Grapalat"/>
                <w:b/>
              </w:rPr>
            </w:pPr>
            <w:r>
              <w:rPr>
                <w:rFonts w:ascii="GHEA Grapalat" w:hAnsi="GHEA Grapalat"/>
                <w:b/>
              </w:rPr>
              <w:t>1</w:t>
            </w:r>
          </w:p>
        </w:tc>
        <w:tc>
          <w:tcPr>
            <w:tcW w:w="1639" w:type="dxa"/>
          </w:tcPr>
          <w:p w14:paraId="3B42C87B"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14:paraId="0C11F193"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14:paraId="276D548B"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14:paraId="28511E8E"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14:paraId="4B0E010E"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14:paraId="734B5D42" w14:textId="77777777"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14:paraId="461C4005" w14:textId="77777777" w:rsidTr="00FA0FC1">
        <w:tc>
          <w:tcPr>
            <w:tcW w:w="966" w:type="dxa"/>
          </w:tcPr>
          <w:p w14:paraId="65C0E77E" w14:textId="77777777" w:rsidR="00786EB3" w:rsidRPr="00206AF8" w:rsidRDefault="00FA0FC1" w:rsidP="00FF3F2A">
            <w:pPr>
              <w:pStyle w:val="Heading3"/>
              <w:keepNext w:val="0"/>
              <w:widowControl w:val="0"/>
              <w:spacing w:line="240" w:lineRule="auto"/>
              <w:jc w:val="left"/>
              <w:rPr>
                <w:rFonts w:ascii="GHEA Grapalat" w:hAnsi="GHEA Grapalat"/>
                <w:b/>
              </w:rPr>
            </w:pPr>
            <w:r>
              <w:rPr>
                <w:rFonts w:ascii="GHEA Grapalat" w:hAnsi="GHEA Grapalat"/>
                <w:b/>
              </w:rPr>
              <w:t>2</w:t>
            </w:r>
          </w:p>
        </w:tc>
        <w:tc>
          <w:tcPr>
            <w:tcW w:w="1639" w:type="dxa"/>
          </w:tcPr>
          <w:p w14:paraId="347DB753"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14:paraId="55EEA9DE"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14:paraId="3FF784C3"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14:paraId="15AD01E3"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14:paraId="292E1B29" w14:textId="77777777"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14:paraId="68D4C87D" w14:textId="77777777" w:rsidR="00786EB3" w:rsidRPr="00206AF8" w:rsidRDefault="00786EB3" w:rsidP="00FF3F2A">
            <w:pPr>
              <w:pStyle w:val="Heading3"/>
              <w:keepNext w:val="0"/>
              <w:widowControl w:val="0"/>
              <w:spacing w:line="240" w:lineRule="auto"/>
              <w:jc w:val="left"/>
              <w:rPr>
                <w:rFonts w:ascii="GHEA Grapalat" w:hAnsi="GHEA Grapalat"/>
                <w:b/>
              </w:rPr>
            </w:pPr>
          </w:p>
        </w:tc>
      </w:tr>
    </w:tbl>
    <w:p w14:paraId="44D0ED23" w14:textId="77777777" w:rsidR="00D043C1" w:rsidRDefault="00D043C1" w:rsidP="00D043C1">
      <w:pPr>
        <w:widowControl w:val="0"/>
        <w:tabs>
          <w:tab w:val="left" w:pos="6804"/>
        </w:tabs>
        <w:jc w:val="center"/>
        <w:rPr>
          <w:rFonts w:ascii="GHEA Grapalat" w:hAnsi="GHEA Grapalat"/>
          <w:lang w:val="en-US"/>
        </w:rPr>
      </w:pPr>
    </w:p>
    <w:p w14:paraId="1E26321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A5C055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463099" w14:textId="77777777" w:rsidR="00D043C1" w:rsidRPr="008875C7" w:rsidRDefault="00D043C1" w:rsidP="00D043C1">
      <w:pPr>
        <w:widowControl w:val="0"/>
        <w:spacing w:after="160"/>
        <w:jc w:val="right"/>
        <w:rPr>
          <w:rFonts w:ascii="GHEA Grapalat" w:hAnsi="GHEA Grapalat"/>
        </w:rPr>
      </w:pPr>
    </w:p>
    <w:p w14:paraId="5AC354C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98C94A" w14:textId="77777777" w:rsidR="00D043C1" w:rsidRDefault="00D043C1" w:rsidP="00D043C1">
      <w:pPr>
        <w:rPr>
          <w:rFonts w:ascii="GHEA Grapalat" w:hAnsi="GHEA Grapalat"/>
        </w:rPr>
      </w:pPr>
      <w:r>
        <w:rPr>
          <w:rFonts w:ascii="GHEA Grapalat" w:hAnsi="GHEA Grapalat"/>
        </w:rPr>
        <w:br w:type="page"/>
      </w:r>
    </w:p>
    <w:p w14:paraId="0A6ED1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86EEA15"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32171AB8" w14:textId="777777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14:paraId="3B68DEAF"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33B13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7239746" w14:textId="77777777" w:rsidR="00092E73" w:rsidRPr="00ED3A13" w:rsidRDefault="00092E73" w:rsidP="00092E73">
      <w:pPr>
        <w:ind w:left="360" w:hanging="360"/>
        <w:jc w:val="center"/>
        <w:rPr>
          <w:rFonts w:ascii="GHEA Grapalat" w:eastAsia="GHEA Grapalat" w:hAnsi="GHEA Grapalat" w:cs="GHEA Grapalat"/>
          <w:b/>
        </w:rPr>
      </w:pPr>
    </w:p>
    <w:p w14:paraId="2B6F4D0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7EA849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4C272C2" w14:textId="77777777" w:rsidTr="007D52DB">
        <w:tc>
          <w:tcPr>
            <w:tcW w:w="2836" w:type="dxa"/>
            <w:shd w:val="clear" w:color="auto" w:fill="D9E2F3"/>
            <w:vAlign w:val="center"/>
          </w:tcPr>
          <w:p w14:paraId="2AECA1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E9F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19D7D" w14:textId="77777777" w:rsidTr="007D52DB">
        <w:tc>
          <w:tcPr>
            <w:tcW w:w="2836" w:type="dxa"/>
            <w:shd w:val="clear" w:color="auto" w:fill="D9E2F3"/>
            <w:vAlign w:val="center"/>
          </w:tcPr>
          <w:p w14:paraId="62B97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4FF8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18DEC" w14:textId="77777777" w:rsidTr="007D52DB">
        <w:tc>
          <w:tcPr>
            <w:tcW w:w="2836" w:type="dxa"/>
            <w:shd w:val="clear" w:color="auto" w:fill="D9E2F3"/>
            <w:vAlign w:val="center"/>
          </w:tcPr>
          <w:p w14:paraId="4E3379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CA5C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CCB28" w14:textId="77777777" w:rsidTr="007D52DB">
        <w:tc>
          <w:tcPr>
            <w:tcW w:w="2836" w:type="dxa"/>
            <w:shd w:val="clear" w:color="auto" w:fill="D9E2F3"/>
            <w:vAlign w:val="center"/>
          </w:tcPr>
          <w:p w14:paraId="68BE57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42B3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3A67C8" w14:textId="77777777" w:rsidTr="007D52DB">
        <w:tc>
          <w:tcPr>
            <w:tcW w:w="2836" w:type="dxa"/>
            <w:shd w:val="clear" w:color="auto" w:fill="D9E2F3"/>
            <w:vAlign w:val="center"/>
          </w:tcPr>
          <w:p w14:paraId="1D3A83F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8E56A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02B30" w14:textId="77777777" w:rsidTr="007D52DB">
        <w:tc>
          <w:tcPr>
            <w:tcW w:w="2836" w:type="dxa"/>
            <w:shd w:val="clear" w:color="auto" w:fill="D9E2F3"/>
            <w:vAlign w:val="center"/>
          </w:tcPr>
          <w:p w14:paraId="0FAC43F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EB737A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AA6A19C" w14:textId="77777777" w:rsidTr="007D52DB">
        <w:tc>
          <w:tcPr>
            <w:tcW w:w="2836" w:type="dxa"/>
            <w:shd w:val="clear" w:color="auto" w:fill="D9E2F3"/>
            <w:vAlign w:val="center"/>
          </w:tcPr>
          <w:p w14:paraId="73E5988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18F61D"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592A6C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6E84BF1" w14:textId="77777777" w:rsidTr="007D52DB">
        <w:tc>
          <w:tcPr>
            <w:tcW w:w="2835" w:type="dxa"/>
            <w:shd w:val="clear" w:color="auto" w:fill="D9E2F3"/>
            <w:vAlign w:val="center"/>
          </w:tcPr>
          <w:p w14:paraId="0615EB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1E91C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3D0199" w14:textId="77777777" w:rsidTr="007D52DB">
        <w:trPr>
          <w:trHeight w:val="1487"/>
        </w:trPr>
        <w:tc>
          <w:tcPr>
            <w:tcW w:w="2835" w:type="dxa"/>
            <w:shd w:val="clear" w:color="auto" w:fill="D9E2F3"/>
            <w:vAlign w:val="center"/>
          </w:tcPr>
          <w:p w14:paraId="08B63A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E9C525" w14:textId="77777777" w:rsidR="00092E73" w:rsidRPr="00FD1EE4" w:rsidRDefault="00092E73" w:rsidP="007D52DB">
            <w:pPr>
              <w:spacing w:before="240" w:after="240"/>
              <w:rPr>
                <w:rFonts w:ascii="GHEA Grapalat" w:eastAsia="GHEA Grapalat" w:hAnsi="GHEA Grapalat" w:cs="GHEA Grapalat"/>
              </w:rPr>
            </w:pPr>
          </w:p>
        </w:tc>
      </w:tr>
    </w:tbl>
    <w:p w14:paraId="0F73064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0F6032" w14:textId="77777777" w:rsidTr="007D52DB">
        <w:tc>
          <w:tcPr>
            <w:tcW w:w="2835" w:type="dxa"/>
            <w:shd w:val="clear" w:color="auto" w:fill="D9E2F3"/>
            <w:vAlign w:val="center"/>
          </w:tcPr>
          <w:p w14:paraId="4AC588E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7219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327892" w14:textId="77777777" w:rsidTr="007D52DB">
        <w:tc>
          <w:tcPr>
            <w:tcW w:w="2835" w:type="dxa"/>
            <w:shd w:val="clear" w:color="auto" w:fill="D9E2F3"/>
            <w:vAlign w:val="center"/>
          </w:tcPr>
          <w:p w14:paraId="0BEA4C8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86EC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17DD89" w14:textId="77777777" w:rsidTr="007D52DB">
        <w:tc>
          <w:tcPr>
            <w:tcW w:w="2835" w:type="dxa"/>
            <w:shd w:val="clear" w:color="auto" w:fill="D9E2F3"/>
            <w:vAlign w:val="center"/>
          </w:tcPr>
          <w:p w14:paraId="38485D1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B2741E5" w14:textId="77777777" w:rsidR="00092E73" w:rsidRPr="00FD1EE4" w:rsidRDefault="00092E73" w:rsidP="007D52DB">
            <w:pPr>
              <w:spacing w:before="240" w:after="240"/>
              <w:rPr>
                <w:rFonts w:ascii="GHEA Grapalat" w:eastAsia="GHEA Grapalat" w:hAnsi="GHEA Grapalat" w:cs="GHEA Grapalat"/>
              </w:rPr>
            </w:pPr>
          </w:p>
        </w:tc>
      </w:tr>
    </w:tbl>
    <w:p w14:paraId="7A9AA775" w14:textId="77777777" w:rsidR="00092E73" w:rsidRPr="00FD1EE4" w:rsidRDefault="00092E73" w:rsidP="00092E73">
      <w:pPr>
        <w:rPr>
          <w:rFonts w:ascii="GHEA Grapalat" w:eastAsia="GHEA Grapalat" w:hAnsi="GHEA Grapalat" w:cs="GHEA Grapalat"/>
        </w:rPr>
      </w:pPr>
    </w:p>
    <w:p w14:paraId="1A1739C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104D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48B482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33CADE" w14:textId="77777777" w:rsidTr="007D52DB">
        <w:tc>
          <w:tcPr>
            <w:tcW w:w="2835" w:type="dxa"/>
            <w:shd w:val="clear" w:color="auto" w:fill="D9E2F3"/>
            <w:vAlign w:val="center"/>
          </w:tcPr>
          <w:p w14:paraId="1E5B069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177D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358E41" w14:textId="77777777" w:rsidTr="007D52DB">
        <w:tc>
          <w:tcPr>
            <w:tcW w:w="2835" w:type="dxa"/>
            <w:shd w:val="clear" w:color="auto" w:fill="D9E2F3"/>
            <w:vAlign w:val="center"/>
          </w:tcPr>
          <w:p w14:paraId="0AFA5B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8E4D3A" w14:textId="77777777" w:rsidR="00092E73" w:rsidRPr="00FD1EE4" w:rsidRDefault="00092E73" w:rsidP="007D52DB">
            <w:pPr>
              <w:spacing w:before="240" w:after="240"/>
              <w:rPr>
                <w:rFonts w:ascii="GHEA Grapalat" w:eastAsia="GHEA Grapalat" w:hAnsi="GHEA Grapalat" w:cs="GHEA Grapalat"/>
              </w:rPr>
            </w:pPr>
          </w:p>
        </w:tc>
      </w:tr>
    </w:tbl>
    <w:p w14:paraId="209F017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6BD7D8" w14:textId="77777777" w:rsidTr="007D52DB">
        <w:tc>
          <w:tcPr>
            <w:tcW w:w="2835" w:type="dxa"/>
            <w:shd w:val="clear" w:color="auto" w:fill="D9E2F3"/>
            <w:vAlign w:val="center"/>
          </w:tcPr>
          <w:p w14:paraId="0F0838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751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1DE9" w14:textId="77777777" w:rsidTr="007D52DB">
        <w:tc>
          <w:tcPr>
            <w:tcW w:w="2835" w:type="dxa"/>
            <w:shd w:val="clear" w:color="auto" w:fill="D9E2F3"/>
            <w:vAlign w:val="center"/>
          </w:tcPr>
          <w:p w14:paraId="634440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76CF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D28B40" w14:textId="77777777" w:rsidTr="007D52DB">
        <w:tc>
          <w:tcPr>
            <w:tcW w:w="2835" w:type="dxa"/>
            <w:shd w:val="clear" w:color="auto" w:fill="D9E2F3"/>
            <w:vAlign w:val="center"/>
          </w:tcPr>
          <w:p w14:paraId="571432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D14F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23190C" w14:textId="77777777" w:rsidTr="007D52DB">
        <w:tc>
          <w:tcPr>
            <w:tcW w:w="2835" w:type="dxa"/>
            <w:shd w:val="clear" w:color="auto" w:fill="D9E2F3"/>
            <w:vAlign w:val="center"/>
          </w:tcPr>
          <w:p w14:paraId="5C34F4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A08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567" w14:textId="77777777" w:rsidTr="007D52DB">
        <w:tc>
          <w:tcPr>
            <w:tcW w:w="2835" w:type="dxa"/>
            <w:shd w:val="clear" w:color="auto" w:fill="D9E2F3"/>
            <w:vAlign w:val="center"/>
          </w:tcPr>
          <w:p w14:paraId="4584A0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1A9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4B827" w14:textId="77777777" w:rsidTr="007D52DB">
        <w:trPr>
          <w:trHeight w:val="1361"/>
        </w:trPr>
        <w:tc>
          <w:tcPr>
            <w:tcW w:w="2835" w:type="dxa"/>
            <w:shd w:val="clear" w:color="auto" w:fill="D9E2F3"/>
            <w:vAlign w:val="center"/>
          </w:tcPr>
          <w:p w14:paraId="0A1F74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3BA8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36298" w14:textId="77777777" w:rsidTr="007D52DB">
        <w:tc>
          <w:tcPr>
            <w:tcW w:w="2835" w:type="dxa"/>
            <w:shd w:val="clear" w:color="auto" w:fill="D9E2F3"/>
            <w:vAlign w:val="center"/>
          </w:tcPr>
          <w:p w14:paraId="76D98A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04067" w14:textId="77777777" w:rsidR="00092E73" w:rsidRPr="00FD1EE4" w:rsidRDefault="00092E73" w:rsidP="007D52DB">
            <w:pPr>
              <w:spacing w:before="240" w:after="240"/>
              <w:rPr>
                <w:rFonts w:ascii="GHEA Grapalat" w:eastAsia="GHEA Grapalat" w:hAnsi="GHEA Grapalat" w:cs="GHEA Grapalat"/>
              </w:rPr>
            </w:pPr>
          </w:p>
        </w:tc>
      </w:tr>
    </w:tbl>
    <w:p w14:paraId="73EA3D6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F81B11F" w14:textId="77777777" w:rsidTr="007D52DB">
        <w:tc>
          <w:tcPr>
            <w:tcW w:w="2836" w:type="dxa"/>
            <w:shd w:val="clear" w:color="auto" w:fill="D9E2F3"/>
            <w:vAlign w:val="center"/>
          </w:tcPr>
          <w:p w14:paraId="7C419C1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C0ED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A01BA" w14:textId="77777777" w:rsidTr="007D52DB">
        <w:tc>
          <w:tcPr>
            <w:tcW w:w="2836" w:type="dxa"/>
            <w:shd w:val="clear" w:color="auto" w:fill="D9E2F3"/>
            <w:vAlign w:val="center"/>
          </w:tcPr>
          <w:p w14:paraId="0D74ED39"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BD59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030D2F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CC13F0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C9B85CB"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68BAE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134EE0" w14:textId="77777777" w:rsidTr="007D52DB">
        <w:tc>
          <w:tcPr>
            <w:tcW w:w="2837" w:type="dxa"/>
            <w:shd w:val="clear" w:color="auto" w:fill="D9E2F3"/>
            <w:vAlign w:val="center"/>
          </w:tcPr>
          <w:p w14:paraId="3DD7EB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7023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A1A7E2" w14:textId="77777777" w:rsidTr="007D52DB">
        <w:tc>
          <w:tcPr>
            <w:tcW w:w="2837" w:type="dxa"/>
            <w:shd w:val="clear" w:color="auto" w:fill="D9E2F3"/>
            <w:vAlign w:val="center"/>
          </w:tcPr>
          <w:p w14:paraId="7BC59F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77647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19EB2" w14:textId="77777777" w:rsidTr="007D52DB">
        <w:tc>
          <w:tcPr>
            <w:tcW w:w="2837" w:type="dxa"/>
            <w:shd w:val="clear" w:color="auto" w:fill="D9E2F3"/>
            <w:vAlign w:val="center"/>
          </w:tcPr>
          <w:p w14:paraId="37B24D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4BCE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A9525" w14:textId="77777777" w:rsidTr="007D52DB">
        <w:tc>
          <w:tcPr>
            <w:tcW w:w="2837" w:type="dxa"/>
            <w:shd w:val="clear" w:color="auto" w:fill="D9E2F3"/>
            <w:vAlign w:val="center"/>
          </w:tcPr>
          <w:p w14:paraId="6971E7B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D2EAD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87022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CE8736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DD927E9" w14:textId="77777777" w:rsidTr="007D52DB">
        <w:tc>
          <w:tcPr>
            <w:tcW w:w="2837" w:type="dxa"/>
            <w:shd w:val="clear" w:color="auto" w:fill="D9E2F3"/>
            <w:vAlign w:val="center"/>
          </w:tcPr>
          <w:p w14:paraId="0C9FEA6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DF0E6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D7E5B" w14:textId="77777777" w:rsidTr="007D52DB">
        <w:tc>
          <w:tcPr>
            <w:tcW w:w="2837" w:type="dxa"/>
            <w:shd w:val="clear" w:color="auto" w:fill="D9E2F3"/>
            <w:vAlign w:val="center"/>
          </w:tcPr>
          <w:p w14:paraId="1EDCE67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B8349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1D5E08" w14:textId="77777777" w:rsidTr="007D52DB">
        <w:tc>
          <w:tcPr>
            <w:tcW w:w="2837" w:type="dxa"/>
            <w:shd w:val="clear" w:color="auto" w:fill="D9E2F3"/>
            <w:vAlign w:val="center"/>
          </w:tcPr>
          <w:p w14:paraId="330530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929C2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EF839F" w14:textId="77777777" w:rsidTr="007D52DB">
        <w:tc>
          <w:tcPr>
            <w:tcW w:w="2837" w:type="dxa"/>
            <w:shd w:val="clear" w:color="auto" w:fill="D9E2F3"/>
            <w:vAlign w:val="center"/>
          </w:tcPr>
          <w:p w14:paraId="3BAD1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9E07C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9E60A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993C22"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1A4C83B"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A25E3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2765759" w14:textId="77777777" w:rsidTr="007D52DB">
        <w:tc>
          <w:tcPr>
            <w:tcW w:w="2836" w:type="dxa"/>
            <w:shd w:val="clear" w:color="auto" w:fill="D9E2F3"/>
            <w:vAlign w:val="center"/>
          </w:tcPr>
          <w:p w14:paraId="15055B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9969F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F10A25" w14:textId="77777777" w:rsidTr="007D52DB">
        <w:tc>
          <w:tcPr>
            <w:tcW w:w="2836" w:type="dxa"/>
            <w:shd w:val="clear" w:color="auto" w:fill="D9E2F3"/>
            <w:vAlign w:val="center"/>
          </w:tcPr>
          <w:p w14:paraId="4101E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2942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5AF1C5" w14:textId="77777777" w:rsidTr="007D52DB">
        <w:tc>
          <w:tcPr>
            <w:tcW w:w="2836" w:type="dxa"/>
            <w:shd w:val="clear" w:color="auto" w:fill="D9E2F3"/>
            <w:vAlign w:val="center"/>
          </w:tcPr>
          <w:p w14:paraId="3F1F18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0D96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45C782" w14:textId="77777777" w:rsidTr="007D52DB">
        <w:tc>
          <w:tcPr>
            <w:tcW w:w="2836" w:type="dxa"/>
            <w:shd w:val="clear" w:color="auto" w:fill="D9E2F3"/>
            <w:vAlign w:val="center"/>
          </w:tcPr>
          <w:p w14:paraId="6EF9FA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19EA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6CF281" w14:textId="77777777" w:rsidTr="007D52DB">
        <w:tc>
          <w:tcPr>
            <w:tcW w:w="2836" w:type="dxa"/>
            <w:shd w:val="clear" w:color="auto" w:fill="D9E2F3"/>
            <w:vAlign w:val="center"/>
          </w:tcPr>
          <w:p w14:paraId="780370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704E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42812B" w14:textId="77777777" w:rsidTr="007D52DB">
        <w:tc>
          <w:tcPr>
            <w:tcW w:w="2836" w:type="dxa"/>
            <w:shd w:val="clear" w:color="auto" w:fill="D9E2F3"/>
            <w:vAlign w:val="center"/>
          </w:tcPr>
          <w:p w14:paraId="15A033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B4E5" w14:textId="77777777" w:rsidR="00092E73" w:rsidRPr="00FD1EE4" w:rsidRDefault="00092E73" w:rsidP="007D52DB">
            <w:pPr>
              <w:spacing w:before="240" w:after="240"/>
              <w:rPr>
                <w:rFonts w:ascii="GHEA Grapalat" w:eastAsia="GHEA Grapalat" w:hAnsi="GHEA Grapalat" w:cs="GHEA Grapalat"/>
              </w:rPr>
            </w:pPr>
          </w:p>
        </w:tc>
      </w:tr>
    </w:tbl>
    <w:p w14:paraId="3B622F8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FBA8F7" w14:textId="77777777" w:rsidTr="007D52DB">
        <w:tc>
          <w:tcPr>
            <w:tcW w:w="2977" w:type="dxa"/>
            <w:shd w:val="clear" w:color="auto" w:fill="D9E2F3"/>
            <w:vAlign w:val="center"/>
          </w:tcPr>
          <w:p w14:paraId="40C53C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A51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56A49" w14:textId="77777777" w:rsidTr="007D52DB">
        <w:tc>
          <w:tcPr>
            <w:tcW w:w="2977" w:type="dxa"/>
            <w:shd w:val="clear" w:color="auto" w:fill="D9E2F3"/>
            <w:vAlign w:val="center"/>
          </w:tcPr>
          <w:p w14:paraId="628DE5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8B2A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A284BE" w14:textId="77777777" w:rsidTr="007D52DB">
        <w:tc>
          <w:tcPr>
            <w:tcW w:w="2977" w:type="dxa"/>
            <w:shd w:val="clear" w:color="auto" w:fill="D9E2F3"/>
            <w:vAlign w:val="center"/>
          </w:tcPr>
          <w:p w14:paraId="343B67E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60F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7E3B1E" w14:textId="77777777" w:rsidTr="007D52DB">
        <w:tc>
          <w:tcPr>
            <w:tcW w:w="2977" w:type="dxa"/>
            <w:shd w:val="clear" w:color="auto" w:fill="D9E2F3"/>
            <w:vAlign w:val="center"/>
          </w:tcPr>
          <w:p w14:paraId="1ACB4DE9"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47891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96CCF" w14:textId="77777777" w:rsidTr="007D52DB">
        <w:tc>
          <w:tcPr>
            <w:tcW w:w="2977" w:type="dxa"/>
            <w:shd w:val="clear" w:color="auto" w:fill="D9E2F3"/>
            <w:vAlign w:val="center"/>
          </w:tcPr>
          <w:p w14:paraId="25AEB8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AFB28CF" w14:textId="77777777" w:rsidR="00092E73" w:rsidRPr="00FD1EE4" w:rsidRDefault="00092E73" w:rsidP="007D52DB">
            <w:pPr>
              <w:spacing w:before="240" w:after="240"/>
              <w:rPr>
                <w:rFonts w:ascii="GHEA Grapalat" w:eastAsia="GHEA Grapalat" w:hAnsi="GHEA Grapalat" w:cs="GHEA Grapalat"/>
              </w:rPr>
            </w:pPr>
          </w:p>
        </w:tc>
      </w:tr>
    </w:tbl>
    <w:p w14:paraId="11B0125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6673B47" w14:textId="77777777" w:rsidTr="007D52DB">
        <w:tc>
          <w:tcPr>
            <w:tcW w:w="2943" w:type="dxa"/>
            <w:shd w:val="clear" w:color="auto" w:fill="D9E2F3"/>
            <w:vAlign w:val="center"/>
          </w:tcPr>
          <w:p w14:paraId="2ABCAF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39E2E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C8BA4E" w14:textId="77777777" w:rsidTr="007D52DB">
        <w:tc>
          <w:tcPr>
            <w:tcW w:w="2943" w:type="dxa"/>
            <w:shd w:val="clear" w:color="auto" w:fill="D9E2F3"/>
            <w:vAlign w:val="center"/>
          </w:tcPr>
          <w:p w14:paraId="4159D1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DB604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7ED169" w14:textId="77777777" w:rsidTr="007D52DB">
        <w:tc>
          <w:tcPr>
            <w:tcW w:w="2943" w:type="dxa"/>
            <w:shd w:val="clear" w:color="auto" w:fill="D9E2F3"/>
            <w:vAlign w:val="center"/>
          </w:tcPr>
          <w:p w14:paraId="41A0202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6FE15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08F0B5" w14:textId="77777777" w:rsidTr="007D52DB">
        <w:tc>
          <w:tcPr>
            <w:tcW w:w="2943" w:type="dxa"/>
            <w:shd w:val="clear" w:color="auto" w:fill="D9E2F3"/>
            <w:vAlign w:val="center"/>
          </w:tcPr>
          <w:p w14:paraId="38348B3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2CE00FE" w14:textId="77777777" w:rsidR="00092E73" w:rsidRPr="00FD1EE4" w:rsidRDefault="00092E73" w:rsidP="007D52DB">
            <w:pPr>
              <w:spacing w:before="240" w:after="240"/>
              <w:rPr>
                <w:rFonts w:ascii="GHEA Grapalat" w:eastAsia="GHEA Grapalat" w:hAnsi="GHEA Grapalat" w:cs="GHEA Grapalat"/>
              </w:rPr>
            </w:pPr>
          </w:p>
        </w:tc>
      </w:tr>
    </w:tbl>
    <w:p w14:paraId="260720D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3723D9" w14:textId="77777777" w:rsidTr="007D52DB">
        <w:tc>
          <w:tcPr>
            <w:tcW w:w="2837" w:type="dxa"/>
            <w:shd w:val="clear" w:color="auto" w:fill="D9E2F3"/>
            <w:vAlign w:val="center"/>
          </w:tcPr>
          <w:p w14:paraId="7A832D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56308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DC605" w14:textId="77777777" w:rsidTr="007D52DB">
        <w:tc>
          <w:tcPr>
            <w:tcW w:w="2837" w:type="dxa"/>
            <w:shd w:val="clear" w:color="auto" w:fill="D9E2F3"/>
            <w:vAlign w:val="center"/>
          </w:tcPr>
          <w:p w14:paraId="4566FD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1C82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7045" w14:textId="77777777" w:rsidTr="007D52DB">
        <w:tc>
          <w:tcPr>
            <w:tcW w:w="2837" w:type="dxa"/>
            <w:shd w:val="clear" w:color="auto" w:fill="D9E2F3"/>
            <w:vAlign w:val="center"/>
          </w:tcPr>
          <w:p w14:paraId="043276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726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78607E" w14:textId="77777777" w:rsidTr="007D52DB">
        <w:tc>
          <w:tcPr>
            <w:tcW w:w="2837" w:type="dxa"/>
            <w:shd w:val="clear" w:color="auto" w:fill="D9E2F3"/>
            <w:vAlign w:val="center"/>
          </w:tcPr>
          <w:p w14:paraId="31D6F4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6D3434" w14:textId="77777777" w:rsidR="00092E73" w:rsidRPr="00FD1EE4" w:rsidRDefault="00092E73" w:rsidP="007D52DB">
            <w:pPr>
              <w:spacing w:before="240" w:after="240"/>
              <w:rPr>
                <w:rFonts w:ascii="GHEA Grapalat" w:eastAsia="GHEA Grapalat" w:hAnsi="GHEA Grapalat" w:cs="GHEA Grapalat"/>
              </w:rPr>
            </w:pPr>
          </w:p>
        </w:tc>
      </w:tr>
    </w:tbl>
    <w:p w14:paraId="4B1AA50E"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466C25D" w14:textId="77777777" w:rsidTr="007D52DB">
        <w:trPr>
          <w:trHeight w:val="924"/>
        </w:trPr>
        <w:tc>
          <w:tcPr>
            <w:tcW w:w="9016" w:type="dxa"/>
            <w:gridSpan w:val="2"/>
            <w:vAlign w:val="center"/>
          </w:tcPr>
          <w:p w14:paraId="583AD76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3503F91" w14:textId="77777777" w:rsidTr="007D52DB">
        <w:trPr>
          <w:trHeight w:val="684"/>
        </w:trPr>
        <w:tc>
          <w:tcPr>
            <w:tcW w:w="4508" w:type="dxa"/>
            <w:shd w:val="clear" w:color="auto" w:fill="D9E2F3"/>
            <w:vAlign w:val="center"/>
          </w:tcPr>
          <w:p w14:paraId="553B67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2F385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2F2C3D" w14:textId="77777777" w:rsidTr="007D52DB">
        <w:trPr>
          <w:trHeight w:val="1282"/>
        </w:trPr>
        <w:tc>
          <w:tcPr>
            <w:tcW w:w="4508" w:type="dxa"/>
            <w:shd w:val="clear" w:color="auto" w:fill="D9E2F3"/>
            <w:vAlign w:val="center"/>
          </w:tcPr>
          <w:p w14:paraId="28A35E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E5B809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76134B1"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05DAE05" w14:textId="77777777" w:rsidTr="007D52DB">
        <w:tc>
          <w:tcPr>
            <w:tcW w:w="9016" w:type="dxa"/>
            <w:gridSpan w:val="2"/>
            <w:vAlign w:val="center"/>
          </w:tcPr>
          <w:p w14:paraId="57C0F4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6690D61" w14:textId="77777777" w:rsidTr="007D52DB">
        <w:tc>
          <w:tcPr>
            <w:tcW w:w="9016" w:type="dxa"/>
            <w:gridSpan w:val="2"/>
            <w:vAlign w:val="center"/>
          </w:tcPr>
          <w:p w14:paraId="44E9BF9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7331B2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44F65E3" w14:textId="77777777" w:rsidTr="007D52DB">
        <w:trPr>
          <w:trHeight w:val="924"/>
        </w:trPr>
        <w:tc>
          <w:tcPr>
            <w:tcW w:w="9016" w:type="dxa"/>
            <w:gridSpan w:val="2"/>
            <w:vAlign w:val="center"/>
          </w:tcPr>
          <w:p w14:paraId="1EA67E7E"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51880A5" w14:textId="77777777" w:rsidTr="007D52DB">
        <w:trPr>
          <w:trHeight w:val="684"/>
        </w:trPr>
        <w:tc>
          <w:tcPr>
            <w:tcW w:w="4508" w:type="dxa"/>
            <w:shd w:val="clear" w:color="auto" w:fill="D9E2F3"/>
            <w:vAlign w:val="center"/>
          </w:tcPr>
          <w:p w14:paraId="2504A5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E502E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D54BC" w14:textId="77777777" w:rsidTr="007D52DB">
        <w:trPr>
          <w:trHeight w:val="1282"/>
        </w:trPr>
        <w:tc>
          <w:tcPr>
            <w:tcW w:w="4508" w:type="dxa"/>
            <w:shd w:val="clear" w:color="auto" w:fill="D9E2F3"/>
            <w:vAlign w:val="center"/>
          </w:tcPr>
          <w:p w14:paraId="380C04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00F8BF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F79876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6B74E70" w14:textId="77777777" w:rsidTr="007D52DB">
        <w:tc>
          <w:tcPr>
            <w:tcW w:w="9016" w:type="dxa"/>
            <w:gridSpan w:val="2"/>
            <w:vAlign w:val="center"/>
          </w:tcPr>
          <w:p w14:paraId="05B89EF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26B5EA7" w14:textId="77777777" w:rsidTr="007D52DB">
        <w:tc>
          <w:tcPr>
            <w:tcW w:w="9016" w:type="dxa"/>
            <w:gridSpan w:val="2"/>
            <w:vAlign w:val="center"/>
          </w:tcPr>
          <w:p w14:paraId="1148D6F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47C3367" w14:textId="77777777" w:rsidTr="007D52DB">
        <w:tc>
          <w:tcPr>
            <w:tcW w:w="9016" w:type="dxa"/>
            <w:gridSpan w:val="2"/>
            <w:vAlign w:val="center"/>
          </w:tcPr>
          <w:p w14:paraId="5C1B0A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43A17E6" w14:textId="77777777" w:rsidTr="007D52DB">
        <w:tc>
          <w:tcPr>
            <w:tcW w:w="9016" w:type="dxa"/>
            <w:gridSpan w:val="2"/>
            <w:vAlign w:val="center"/>
          </w:tcPr>
          <w:p w14:paraId="7BCCA0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3B3B86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98EBC7" w14:textId="77777777" w:rsidTr="007D52DB">
        <w:tc>
          <w:tcPr>
            <w:tcW w:w="2837" w:type="dxa"/>
            <w:shd w:val="clear" w:color="auto" w:fill="D9E2F3"/>
            <w:vAlign w:val="center"/>
          </w:tcPr>
          <w:p w14:paraId="50B55BB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88D87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79373" w14:textId="77777777" w:rsidTr="007D52DB">
        <w:tc>
          <w:tcPr>
            <w:tcW w:w="2837" w:type="dxa"/>
            <w:shd w:val="clear" w:color="auto" w:fill="D9E2F3"/>
            <w:vAlign w:val="center"/>
          </w:tcPr>
          <w:p w14:paraId="2D9A054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8C9B31D"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CE92119"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53BE531" w14:textId="77777777" w:rsidTr="007D52DB">
        <w:tc>
          <w:tcPr>
            <w:tcW w:w="2837" w:type="dxa"/>
            <w:shd w:val="clear" w:color="auto" w:fill="D9E2F3"/>
            <w:vAlign w:val="center"/>
          </w:tcPr>
          <w:p w14:paraId="75D074A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18D8C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941328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5D4709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3018E84" w14:textId="77777777" w:rsidTr="007D52DB">
        <w:tc>
          <w:tcPr>
            <w:tcW w:w="2837" w:type="dxa"/>
            <w:shd w:val="clear" w:color="auto" w:fill="D9E2F3"/>
            <w:vAlign w:val="center"/>
          </w:tcPr>
          <w:p w14:paraId="61EFA7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1EE03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FD86FD" w14:textId="77777777" w:rsidTr="007D52DB">
        <w:tc>
          <w:tcPr>
            <w:tcW w:w="2837" w:type="dxa"/>
            <w:shd w:val="clear" w:color="auto" w:fill="D9E2F3"/>
            <w:vAlign w:val="center"/>
          </w:tcPr>
          <w:p w14:paraId="4DC54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30536F" w14:textId="77777777" w:rsidR="00092E73" w:rsidRPr="00FD1EE4" w:rsidRDefault="00092E73" w:rsidP="007D52DB">
            <w:pPr>
              <w:spacing w:before="240" w:after="240"/>
              <w:rPr>
                <w:rFonts w:ascii="GHEA Grapalat" w:eastAsia="GHEA Grapalat" w:hAnsi="GHEA Grapalat" w:cs="GHEA Grapalat"/>
              </w:rPr>
            </w:pPr>
          </w:p>
        </w:tc>
      </w:tr>
    </w:tbl>
    <w:p w14:paraId="1E30848F"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65A23F6"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226F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081DD45" w14:textId="77777777" w:rsidTr="007D52DB">
        <w:tc>
          <w:tcPr>
            <w:tcW w:w="2835" w:type="dxa"/>
            <w:shd w:val="clear" w:color="auto" w:fill="D9E2F3"/>
            <w:vAlign w:val="center"/>
          </w:tcPr>
          <w:p w14:paraId="431017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5896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19D6D" w14:textId="77777777" w:rsidTr="007D52DB">
        <w:tc>
          <w:tcPr>
            <w:tcW w:w="2835" w:type="dxa"/>
            <w:shd w:val="clear" w:color="auto" w:fill="D9E2F3"/>
            <w:vAlign w:val="center"/>
          </w:tcPr>
          <w:p w14:paraId="41128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F624D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1DB262" w14:textId="77777777" w:rsidTr="007D52DB">
        <w:tc>
          <w:tcPr>
            <w:tcW w:w="2835" w:type="dxa"/>
            <w:shd w:val="clear" w:color="auto" w:fill="D9E2F3"/>
            <w:vAlign w:val="center"/>
          </w:tcPr>
          <w:p w14:paraId="4B115A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3D93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D038AD" w14:textId="77777777" w:rsidTr="007D52DB">
        <w:tc>
          <w:tcPr>
            <w:tcW w:w="2835" w:type="dxa"/>
            <w:shd w:val="clear" w:color="auto" w:fill="D9E2F3"/>
            <w:vAlign w:val="center"/>
          </w:tcPr>
          <w:p w14:paraId="61515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96D7F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7B7F9" w14:textId="77777777" w:rsidTr="007D52DB">
        <w:tc>
          <w:tcPr>
            <w:tcW w:w="2835" w:type="dxa"/>
            <w:shd w:val="clear" w:color="auto" w:fill="D9E2F3"/>
            <w:vAlign w:val="center"/>
          </w:tcPr>
          <w:p w14:paraId="771B1F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91D6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F3B01" w14:textId="77777777" w:rsidTr="007D52DB">
        <w:tc>
          <w:tcPr>
            <w:tcW w:w="2835" w:type="dxa"/>
            <w:shd w:val="clear" w:color="auto" w:fill="D9E2F3"/>
            <w:vAlign w:val="center"/>
          </w:tcPr>
          <w:p w14:paraId="05B977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71996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16AF6" w14:textId="77777777" w:rsidTr="007D52DB">
        <w:tc>
          <w:tcPr>
            <w:tcW w:w="2835" w:type="dxa"/>
            <w:shd w:val="clear" w:color="auto" w:fill="D9E2F3"/>
            <w:vAlign w:val="center"/>
          </w:tcPr>
          <w:p w14:paraId="56A788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3EC325" w14:textId="77777777" w:rsidR="00092E73" w:rsidRPr="00FD1EE4" w:rsidRDefault="00092E73" w:rsidP="007D52DB">
            <w:pPr>
              <w:spacing w:before="240" w:after="240"/>
              <w:rPr>
                <w:rFonts w:ascii="GHEA Grapalat" w:eastAsia="GHEA Grapalat" w:hAnsi="GHEA Grapalat" w:cs="GHEA Grapalat"/>
              </w:rPr>
            </w:pPr>
          </w:p>
        </w:tc>
      </w:tr>
    </w:tbl>
    <w:p w14:paraId="4B01376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56C3CC6" w14:textId="77777777" w:rsidTr="007D52DB">
        <w:trPr>
          <w:trHeight w:val="853"/>
        </w:trPr>
        <w:tc>
          <w:tcPr>
            <w:tcW w:w="2835" w:type="dxa"/>
            <w:vMerge w:val="restart"/>
            <w:shd w:val="clear" w:color="auto" w:fill="D9E2F3"/>
            <w:vAlign w:val="center"/>
          </w:tcPr>
          <w:p w14:paraId="08B77B0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1F7A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762315" w14:textId="77777777" w:rsidTr="007D52DB">
        <w:trPr>
          <w:trHeight w:val="850"/>
        </w:trPr>
        <w:tc>
          <w:tcPr>
            <w:tcW w:w="2835" w:type="dxa"/>
            <w:vMerge/>
            <w:shd w:val="clear" w:color="auto" w:fill="D9E2F3"/>
            <w:vAlign w:val="center"/>
          </w:tcPr>
          <w:p w14:paraId="7464251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F0A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926A1" w14:textId="77777777" w:rsidTr="007D52DB">
        <w:trPr>
          <w:trHeight w:val="850"/>
        </w:trPr>
        <w:tc>
          <w:tcPr>
            <w:tcW w:w="2835" w:type="dxa"/>
            <w:vMerge/>
            <w:shd w:val="clear" w:color="auto" w:fill="D9E2F3"/>
            <w:vAlign w:val="center"/>
          </w:tcPr>
          <w:p w14:paraId="2E2CDFE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9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7895C" w14:textId="77777777" w:rsidTr="007D52DB">
        <w:trPr>
          <w:trHeight w:val="850"/>
        </w:trPr>
        <w:tc>
          <w:tcPr>
            <w:tcW w:w="2835" w:type="dxa"/>
            <w:vMerge/>
            <w:shd w:val="clear" w:color="auto" w:fill="D9E2F3"/>
            <w:vAlign w:val="center"/>
          </w:tcPr>
          <w:p w14:paraId="505BCC1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B0C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C995FC" w14:textId="77777777" w:rsidTr="007D52DB">
        <w:trPr>
          <w:trHeight w:val="850"/>
        </w:trPr>
        <w:tc>
          <w:tcPr>
            <w:tcW w:w="2835" w:type="dxa"/>
            <w:vMerge/>
            <w:shd w:val="clear" w:color="auto" w:fill="D9E2F3"/>
            <w:vAlign w:val="center"/>
          </w:tcPr>
          <w:p w14:paraId="4E9D6F7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C9979A" w14:textId="77777777" w:rsidR="00092E73" w:rsidRPr="00FD1EE4" w:rsidRDefault="00092E73" w:rsidP="007D52DB">
            <w:pPr>
              <w:spacing w:before="240" w:after="240"/>
              <w:rPr>
                <w:rFonts w:ascii="GHEA Grapalat" w:eastAsia="GHEA Grapalat" w:hAnsi="GHEA Grapalat" w:cs="GHEA Grapalat"/>
              </w:rPr>
            </w:pPr>
          </w:p>
        </w:tc>
      </w:tr>
    </w:tbl>
    <w:p w14:paraId="288BB06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7FB59D" w14:textId="77777777" w:rsidTr="007D52DB">
        <w:tc>
          <w:tcPr>
            <w:tcW w:w="2835" w:type="dxa"/>
            <w:shd w:val="clear" w:color="auto" w:fill="D9E2F3"/>
            <w:vAlign w:val="center"/>
          </w:tcPr>
          <w:p w14:paraId="11FA25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89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6FB309" w14:textId="77777777" w:rsidTr="007D52DB">
        <w:tc>
          <w:tcPr>
            <w:tcW w:w="2835" w:type="dxa"/>
            <w:shd w:val="clear" w:color="auto" w:fill="D9E2F3"/>
            <w:vAlign w:val="center"/>
          </w:tcPr>
          <w:p w14:paraId="626740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E230B27" w14:textId="77777777" w:rsidR="00092E73" w:rsidRPr="00FD1EE4" w:rsidRDefault="00092E73" w:rsidP="007D52DB">
            <w:pPr>
              <w:spacing w:before="240" w:after="240"/>
              <w:rPr>
                <w:rFonts w:ascii="GHEA Grapalat" w:eastAsia="GHEA Grapalat" w:hAnsi="GHEA Grapalat" w:cs="GHEA Grapalat"/>
              </w:rPr>
            </w:pPr>
          </w:p>
        </w:tc>
      </w:tr>
    </w:tbl>
    <w:p w14:paraId="053407E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202C7E"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0F2564B" w14:textId="77777777" w:rsidTr="007D52DB">
        <w:tc>
          <w:tcPr>
            <w:tcW w:w="9016" w:type="dxa"/>
            <w:shd w:val="clear" w:color="auto" w:fill="DBE5F1" w:themeFill="accent1" w:themeFillTint="33"/>
          </w:tcPr>
          <w:p w14:paraId="4557B61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C7359D" w14:textId="77777777" w:rsidTr="007D52DB">
        <w:trPr>
          <w:trHeight w:val="10187"/>
        </w:trPr>
        <w:tc>
          <w:tcPr>
            <w:tcW w:w="9016" w:type="dxa"/>
          </w:tcPr>
          <w:p w14:paraId="7BE55A54" w14:textId="77777777" w:rsidR="00092E73" w:rsidRPr="00FD1EE4" w:rsidRDefault="00092E73" w:rsidP="007D52DB">
            <w:pPr>
              <w:rPr>
                <w:rFonts w:ascii="GHEA Grapalat" w:eastAsia="GHEA Grapalat" w:hAnsi="GHEA Grapalat" w:cs="GHEA Grapalat"/>
                <w:b/>
                <w:color w:val="000000"/>
              </w:rPr>
            </w:pPr>
          </w:p>
        </w:tc>
      </w:tr>
    </w:tbl>
    <w:p w14:paraId="7D608D7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C210338" w14:textId="77777777" w:rsidR="00092E73" w:rsidRDefault="00092E73" w:rsidP="00092E73">
      <w:pPr>
        <w:rPr>
          <w:rFonts w:ascii="GHEA Grapalat" w:hAnsi="GHEA Grapalat"/>
          <w:b/>
        </w:rPr>
      </w:pPr>
    </w:p>
    <w:p w14:paraId="198583A4" w14:textId="77777777" w:rsidR="00092E73" w:rsidRDefault="00092E73" w:rsidP="00092E73">
      <w:pPr>
        <w:rPr>
          <w:rFonts w:ascii="GHEA Grapalat" w:hAnsi="GHEA Grapalat"/>
          <w:b/>
        </w:rPr>
      </w:pPr>
      <w:r>
        <w:rPr>
          <w:rFonts w:ascii="GHEA Grapalat" w:hAnsi="GHEA Grapalat"/>
          <w:b/>
        </w:rPr>
        <w:br w:type="page"/>
      </w:r>
    </w:p>
    <w:p w14:paraId="3217EDA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0475DB" w14:textId="77777777" w:rsidR="00092E73" w:rsidRPr="00490465" w:rsidRDefault="00092E73" w:rsidP="00092E73">
      <w:pPr>
        <w:spacing w:line="360" w:lineRule="auto"/>
        <w:jc w:val="center"/>
        <w:rPr>
          <w:rFonts w:ascii="GHEA Grapalat" w:hAnsi="GHEA Grapalat"/>
          <w:b/>
          <w:sz w:val="28"/>
          <w:szCs w:val="28"/>
          <w:lang w:val="hy-AM"/>
        </w:rPr>
      </w:pPr>
    </w:p>
    <w:p w14:paraId="552A451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AAAC0C"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9736E2"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3212C8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AB537B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28369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2C1F12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4E346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3CF9DB"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24A27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50EB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A1C2D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9BD905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56732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8D79E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98BB7F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1C648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C496FE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857AB9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65FA20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DD84B1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C4F1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780978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B4154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5B6E9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AF1B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C8A71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BEC70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FE5BDF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BB695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68FAD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0FA09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35E4D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5C9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C53B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A8FC0C0" w14:textId="77777777" w:rsidR="00092E73" w:rsidRDefault="00092E73" w:rsidP="00092E73">
      <w:pPr>
        <w:contextualSpacing/>
        <w:jc w:val="both"/>
        <w:rPr>
          <w:rFonts w:ascii="GHEA Grapalat" w:hAnsi="GHEA Grapalat"/>
          <w:sz w:val="28"/>
          <w:szCs w:val="28"/>
        </w:rPr>
      </w:pPr>
    </w:p>
    <w:p w14:paraId="77E28294" w14:textId="77777777" w:rsidR="00092E73" w:rsidRDefault="00092E73" w:rsidP="00092E73">
      <w:pPr>
        <w:contextualSpacing/>
        <w:jc w:val="both"/>
        <w:rPr>
          <w:rFonts w:ascii="GHEA Grapalat" w:hAnsi="GHEA Grapalat"/>
          <w:sz w:val="28"/>
          <w:szCs w:val="28"/>
        </w:rPr>
      </w:pPr>
    </w:p>
    <w:p w14:paraId="47B8594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64600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468213E5" w14:textId="77777777" w:rsidR="00092E73" w:rsidRDefault="00092E73" w:rsidP="00092E73">
      <w:pPr>
        <w:rPr>
          <w:rFonts w:ascii="GHEA Grapalat" w:hAnsi="GHEA Grapalat"/>
          <w:b/>
        </w:rPr>
      </w:pPr>
    </w:p>
    <w:p w14:paraId="07420599" w14:textId="77777777" w:rsidR="00092E73" w:rsidRDefault="00092E73" w:rsidP="00092E73">
      <w:pPr>
        <w:rPr>
          <w:rFonts w:ascii="GHEA Grapalat" w:hAnsi="GHEA Grapalat"/>
          <w:b/>
        </w:rPr>
      </w:pPr>
      <w:r>
        <w:rPr>
          <w:rFonts w:ascii="GHEA Grapalat" w:hAnsi="GHEA Grapalat"/>
          <w:b/>
        </w:rPr>
        <w:br w:type="page"/>
      </w:r>
    </w:p>
    <w:p w14:paraId="0ADD640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A53F34E" w14:textId="7878B60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53CF7" w:rsidRPr="00753CF7">
        <w:rPr>
          <w:rFonts w:ascii="GHEA Grapalat" w:hAnsi="GHEA Grapalat"/>
          <w:b/>
          <w:sz w:val="24"/>
          <w:szCs w:val="24"/>
        </w:rPr>
        <w:t>DPK-BMAPDzB-</w:t>
      </w:r>
      <w:r w:rsidR="007B6B9A">
        <w:rPr>
          <w:rFonts w:ascii="GHEA Grapalat" w:hAnsi="GHEA Grapalat"/>
          <w:b/>
          <w:sz w:val="24"/>
          <w:szCs w:val="24"/>
        </w:rPr>
        <w:t>26/02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31A9D419" w14:textId="77777777" w:rsidR="00B2572B" w:rsidRPr="009044F1" w:rsidRDefault="00B2572B" w:rsidP="00B46D58">
      <w:pPr>
        <w:widowControl w:val="0"/>
        <w:spacing w:after="120"/>
        <w:ind w:firstLine="567"/>
        <w:jc w:val="center"/>
        <w:rPr>
          <w:rFonts w:ascii="GHEA Grapalat" w:hAnsi="GHEA Grapalat"/>
        </w:rPr>
      </w:pPr>
    </w:p>
    <w:p w14:paraId="5B3A97F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1E523F0" w14:textId="77777777" w:rsidR="00B2572B" w:rsidRPr="009044F1" w:rsidRDefault="00B2572B" w:rsidP="00B46D58">
      <w:pPr>
        <w:widowControl w:val="0"/>
        <w:spacing w:after="120"/>
        <w:ind w:firstLine="567"/>
        <w:jc w:val="center"/>
        <w:rPr>
          <w:rFonts w:ascii="GHEA Grapalat" w:hAnsi="GHEA Grapalat"/>
        </w:rPr>
      </w:pPr>
    </w:p>
    <w:p w14:paraId="7EA0B162" w14:textId="109BE41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753CF7" w:rsidRPr="00753CF7">
        <w:rPr>
          <w:rFonts w:ascii="GHEA Grapalat" w:hAnsi="GHEA Grapalat"/>
          <w:b/>
          <w:spacing w:val="-6"/>
        </w:rPr>
        <w:t>DPK-BMAPDzB-</w:t>
      </w:r>
      <w:r w:rsidR="007B6B9A">
        <w:rPr>
          <w:rFonts w:ascii="GHEA Grapalat" w:hAnsi="GHEA Grapalat"/>
          <w:b/>
          <w:spacing w:val="-6"/>
        </w:rPr>
        <w:t>26/02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5C1FEE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E5CB8F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30958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E42B1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1"/>
        <w:gridCol w:w="2693"/>
        <w:gridCol w:w="1136"/>
        <w:gridCol w:w="1617"/>
        <w:gridCol w:w="1448"/>
      </w:tblGrid>
      <w:tr w:rsidR="00202EB4" w:rsidRPr="005744FC" w14:paraId="5E1FCE2C" w14:textId="77777777" w:rsidTr="00A02BED">
        <w:trPr>
          <w:trHeight w:val="916"/>
          <w:jc w:val="center"/>
        </w:trPr>
        <w:tc>
          <w:tcPr>
            <w:tcW w:w="941" w:type="dxa"/>
            <w:tcBorders>
              <w:top w:val="single" w:sz="4" w:space="0" w:color="auto"/>
              <w:left w:val="single" w:sz="4" w:space="0" w:color="auto"/>
              <w:right w:val="single" w:sz="4" w:space="0" w:color="auto"/>
            </w:tcBorders>
            <w:vAlign w:val="center"/>
          </w:tcPr>
          <w:p w14:paraId="4C54DD4D"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6EBAC0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136" w:type="dxa"/>
            <w:tcBorders>
              <w:top w:val="single" w:sz="4" w:space="0" w:color="auto"/>
              <w:left w:val="single" w:sz="4" w:space="0" w:color="auto"/>
              <w:right w:val="single" w:sz="4" w:space="0" w:color="auto"/>
            </w:tcBorders>
            <w:vAlign w:val="center"/>
          </w:tcPr>
          <w:p w14:paraId="0D7E426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FC7356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596A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95DF45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472AB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C403AC2" w14:textId="77777777" w:rsidTr="00A02BED">
        <w:trPr>
          <w:jc w:val="center"/>
        </w:trPr>
        <w:tc>
          <w:tcPr>
            <w:tcW w:w="941" w:type="dxa"/>
            <w:tcBorders>
              <w:top w:val="single" w:sz="4" w:space="0" w:color="auto"/>
              <w:left w:val="single" w:sz="4" w:space="0" w:color="auto"/>
              <w:bottom w:val="single" w:sz="4" w:space="0" w:color="auto"/>
              <w:right w:val="single" w:sz="4" w:space="0" w:color="auto"/>
            </w:tcBorders>
            <w:shd w:val="clear" w:color="auto" w:fill="99CCFF"/>
            <w:vAlign w:val="center"/>
          </w:tcPr>
          <w:p w14:paraId="053562B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C192CE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136" w:type="dxa"/>
            <w:tcBorders>
              <w:top w:val="single" w:sz="4" w:space="0" w:color="auto"/>
              <w:left w:val="single" w:sz="4" w:space="0" w:color="auto"/>
              <w:bottom w:val="single" w:sz="4" w:space="0" w:color="auto"/>
              <w:right w:val="single" w:sz="4" w:space="0" w:color="auto"/>
            </w:tcBorders>
            <w:shd w:val="clear" w:color="auto" w:fill="99CCFF"/>
          </w:tcPr>
          <w:p w14:paraId="1CDC374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741F38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827DC6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02BED" w:rsidRPr="005744FC" w14:paraId="1D7276C0" w14:textId="77777777" w:rsidTr="00A02BED">
        <w:trPr>
          <w:trHeight w:val="20"/>
          <w:jc w:val="center"/>
        </w:trPr>
        <w:tc>
          <w:tcPr>
            <w:tcW w:w="941" w:type="dxa"/>
            <w:tcBorders>
              <w:top w:val="single" w:sz="4" w:space="0" w:color="auto"/>
              <w:left w:val="single" w:sz="4" w:space="0" w:color="auto"/>
              <w:bottom w:val="single" w:sz="4" w:space="0" w:color="auto"/>
              <w:right w:val="single" w:sz="4" w:space="0" w:color="auto"/>
            </w:tcBorders>
            <w:vAlign w:val="center"/>
          </w:tcPr>
          <w:p w14:paraId="071AF34E" w14:textId="77777777" w:rsidR="00A02BED" w:rsidRPr="00A02BED" w:rsidRDefault="00A02BED" w:rsidP="00B46D58">
            <w:pPr>
              <w:widowControl w:val="0"/>
              <w:jc w:val="center"/>
              <w:rPr>
                <w:rFonts w:ascii="GHEA Grapalat" w:hAnsi="GHEA Grapalat"/>
                <w:b/>
                <w:bCs/>
                <w:sz w:val="16"/>
                <w:szCs w:val="16"/>
              </w:rPr>
            </w:pPr>
            <w:r w:rsidRPr="00A02BED">
              <w:rPr>
                <w:rFonts w:ascii="GHEA Grapalat" w:hAnsi="GHEA Grapalat"/>
                <w:b/>
                <w:sz w:val="16"/>
                <w:szCs w:val="16"/>
              </w:rPr>
              <w:t>1</w:t>
            </w:r>
          </w:p>
        </w:tc>
        <w:tc>
          <w:tcPr>
            <w:tcW w:w="2693" w:type="dxa"/>
            <w:tcBorders>
              <w:top w:val="single" w:sz="4" w:space="0" w:color="auto"/>
              <w:left w:val="single" w:sz="4" w:space="0" w:color="auto"/>
              <w:bottom w:val="single" w:sz="4" w:space="0" w:color="auto"/>
              <w:right w:val="single" w:sz="4" w:space="0" w:color="auto"/>
            </w:tcBorders>
            <w:vAlign w:val="center"/>
          </w:tcPr>
          <w:p w14:paraId="2FF4AE1C" w14:textId="77777777" w:rsidR="00A02BED" w:rsidRPr="00A02BED" w:rsidRDefault="00A02BED" w:rsidP="00ED156F">
            <w:pPr>
              <w:pStyle w:val="BodyTextIndent2"/>
              <w:widowControl w:val="0"/>
              <w:spacing w:after="120" w:line="240" w:lineRule="auto"/>
              <w:ind w:firstLine="0"/>
              <w:rPr>
                <w:rFonts w:ascii="GHEA Grapalat" w:hAnsi="GHEA Grapalat"/>
                <w:b/>
                <w:i/>
                <w:sz w:val="16"/>
                <w:szCs w:val="16"/>
              </w:rPr>
            </w:pPr>
            <w:r w:rsidRPr="00A02BED">
              <w:rPr>
                <w:rFonts w:ascii="GHEA Grapalat" w:hAnsi="GHEA Grapalat"/>
                <w:b/>
                <w:i/>
                <w:sz w:val="16"/>
                <w:szCs w:val="16"/>
              </w:rPr>
              <w:t>Набор жидкостных хроматографов для качественного и количественного тестирования лекарственных средств, сырья и активных фармацевтических субстанций с унифицированным программным обеспечением и модульными интегрированными системами.</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8C8398B" w14:textId="77777777" w:rsidR="00A02BED" w:rsidRPr="005744FC" w:rsidRDefault="00A02BE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546D61" w14:textId="77777777" w:rsidR="00A02BED" w:rsidRPr="005744FC" w:rsidRDefault="00A02BE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5F4DA97" w14:textId="77777777" w:rsidR="00A02BED" w:rsidRPr="005744FC" w:rsidRDefault="00A02BED" w:rsidP="00B46D58">
            <w:pPr>
              <w:widowControl w:val="0"/>
              <w:jc w:val="center"/>
              <w:rPr>
                <w:rFonts w:ascii="GHEA Grapalat" w:hAnsi="GHEA Grapalat"/>
                <w:sz w:val="20"/>
                <w:szCs w:val="20"/>
              </w:rPr>
            </w:pPr>
          </w:p>
        </w:tc>
      </w:tr>
      <w:tr w:rsidR="00A02BED" w:rsidRPr="005744FC" w14:paraId="1E74166C" w14:textId="77777777" w:rsidTr="00A02BED">
        <w:trPr>
          <w:trHeight w:val="521"/>
          <w:jc w:val="center"/>
        </w:trPr>
        <w:tc>
          <w:tcPr>
            <w:tcW w:w="941" w:type="dxa"/>
            <w:tcBorders>
              <w:top w:val="single" w:sz="4" w:space="0" w:color="auto"/>
              <w:left w:val="single" w:sz="4" w:space="0" w:color="auto"/>
              <w:bottom w:val="single" w:sz="4" w:space="0" w:color="auto"/>
              <w:right w:val="single" w:sz="4" w:space="0" w:color="auto"/>
            </w:tcBorders>
            <w:vAlign w:val="center"/>
          </w:tcPr>
          <w:p w14:paraId="4B425773" w14:textId="77777777" w:rsidR="00A02BED" w:rsidRPr="00A02BED" w:rsidRDefault="00A02BED" w:rsidP="00B46D58">
            <w:pPr>
              <w:widowControl w:val="0"/>
              <w:jc w:val="center"/>
              <w:rPr>
                <w:rFonts w:ascii="GHEA Grapalat" w:hAnsi="GHEA Grapalat"/>
                <w:b/>
                <w:bCs/>
                <w:sz w:val="16"/>
                <w:szCs w:val="16"/>
              </w:rPr>
            </w:pPr>
            <w:r w:rsidRPr="00A02BED">
              <w:rPr>
                <w:rFonts w:ascii="GHEA Grapalat" w:hAnsi="GHEA Grapalat"/>
                <w:b/>
                <w:sz w:val="16"/>
                <w:szCs w:val="16"/>
              </w:rPr>
              <w:t>2</w:t>
            </w:r>
          </w:p>
        </w:tc>
        <w:tc>
          <w:tcPr>
            <w:tcW w:w="2693" w:type="dxa"/>
            <w:tcBorders>
              <w:top w:val="single" w:sz="4" w:space="0" w:color="auto"/>
              <w:left w:val="single" w:sz="4" w:space="0" w:color="auto"/>
              <w:bottom w:val="single" w:sz="4" w:space="0" w:color="auto"/>
              <w:right w:val="single" w:sz="4" w:space="0" w:color="auto"/>
            </w:tcBorders>
            <w:vAlign w:val="center"/>
          </w:tcPr>
          <w:p w14:paraId="4B21BD5B" w14:textId="77777777" w:rsidR="00A02BED" w:rsidRPr="00A02BED" w:rsidRDefault="00A02BED" w:rsidP="00ED156F">
            <w:pPr>
              <w:pStyle w:val="BodyTextIndent2"/>
              <w:widowControl w:val="0"/>
              <w:spacing w:after="120" w:line="240" w:lineRule="auto"/>
              <w:ind w:firstLine="0"/>
              <w:rPr>
                <w:rFonts w:ascii="GHEA Grapalat" w:hAnsi="GHEA Grapalat"/>
                <w:b/>
                <w:i/>
                <w:sz w:val="16"/>
                <w:szCs w:val="16"/>
              </w:rPr>
            </w:pPr>
            <w:r w:rsidRPr="00A02BED">
              <w:rPr>
                <w:rFonts w:ascii="GHEA Grapalat" w:hAnsi="GHEA Grapalat"/>
                <w:b/>
                <w:i/>
                <w:sz w:val="16"/>
                <w:szCs w:val="16"/>
              </w:rPr>
              <w:t xml:space="preserve">Комплекс газохроматографических приборов для качественного и количественного тестирования лекарственных средств, сырья и активных фармацевтических </w:t>
            </w:r>
            <w:r w:rsidRPr="00A02BED">
              <w:rPr>
                <w:rFonts w:ascii="GHEA Grapalat" w:hAnsi="GHEA Grapalat"/>
                <w:b/>
                <w:i/>
                <w:sz w:val="16"/>
                <w:szCs w:val="16"/>
              </w:rPr>
              <w:lastRenderedPageBreak/>
              <w:t>субстанций с унифицированным программным обеспечением и модульными интегрированными системами.</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86A1915" w14:textId="77777777" w:rsidR="00A02BED" w:rsidRPr="005744FC" w:rsidRDefault="00A02BE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9513057" w14:textId="77777777" w:rsidR="00A02BED" w:rsidRPr="005744FC" w:rsidRDefault="00A02BE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AB86128" w14:textId="77777777" w:rsidR="00A02BED" w:rsidRPr="005744FC" w:rsidRDefault="00A02BED" w:rsidP="00B46D58">
            <w:pPr>
              <w:widowControl w:val="0"/>
              <w:rPr>
                <w:rFonts w:ascii="GHEA Grapalat" w:hAnsi="GHEA Grapalat"/>
                <w:sz w:val="20"/>
                <w:szCs w:val="20"/>
              </w:rPr>
            </w:pPr>
          </w:p>
        </w:tc>
      </w:tr>
    </w:tbl>
    <w:p w14:paraId="668CED5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7B41E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9D414B" w14:textId="77777777" w:rsidR="00DC619D" w:rsidRPr="00D3436F" w:rsidRDefault="00DC619D" w:rsidP="00B46D58">
      <w:pPr>
        <w:widowControl w:val="0"/>
        <w:spacing w:after="160"/>
        <w:jc w:val="both"/>
        <w:rPr>
          <w:rFonts w:ascii="GHEA Grapalat" w:hAnsi="GHEA Grapalat"/>
          <w:lang w:val="es-ES"/>
        </w:rPr>
      </w:pPr>
    </w:p>
    <w:p w14:paraId="51DEC1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AF2AA4" w14:textId="77777777" w:rsidR="00B217BB" w:rsidRDefault="00B217BB" w:rsidP="00B46D58">
      <w:pPr>
        <w:rPr>
          <w:rFonts w:ascii="GHEA Grapalat" w:hAnsi="GHEA Grapalat"/>
          <w:b/>
        </w:rPr>
      </w:pPr>
      <w:r>
        <w:rPr>
          <w:rFonts w:ascii="GHEA Grapalat" w:hAnsi="GHEA Grapalat"/>
          <w:b/>
        </w:rPr>
        <w:br w:type="page"/>
      </w:r>
    </w:p>
    <w:p w14:paraId="0003D0B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D69B420" w14:textId="2695337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753CF7" w:rsidRPr="00753CF7">
        <w:rPr>
          <w:rFonts w:ascii="GHEA Grapalat" w:hAnsi="GHEA Grapalat"/>
          <w:b/>
        </w:rPr>
        <w:t>DPK-BMAPDzB-</w:t>
      </w:r>
      <w:r w:rsidR="007B6B9A">
        <w:rPr>
          <w:rFonts w:ascii="GHEA Grapalat" w:hAnsi="GHEA Grapalat"/>
          <w:b/>
        </w:rPr>
        <w:t>26/02</w:t>
      </w:r>
      <w:r w:rsidRPr="00B138F3">
        <w:rPr>
          <w:rFonts w:ascii="GHEA Grapalat" w:hAnsi="GHEA Grapalat"/>
          <w:b/>
        </w:rPr>
        <w:t>"</w:t>
      </w:r>
      <w:r w:rsidRPr="00B138F3">
        <w:rPr>
          <w:rStyle w:val="FootnoteReference"/>
          <w:rFonts w:ascii="GHEA Grapalat" w:hAnsi="GHEA Grapalat"/>
          <w:b/>
        </w:rPr>
        <w:footnoteReference w:customMarkFollows="1" w:id="13"/>
        <w:t>*</w:t>
      </w:r>
    </w:p>
    <w:p w14:paraId="4B2FEE57"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08D7688C"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D2721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66EBA4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0ED60A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DA0DFB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FB390E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6C9C4F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595ADEB" w14:textId="19A3B1B9" w:rsidR="007B3F5F" w:rsidRPr="00B138F3" w:rsidRDefault="007B3F5F" w:rsidP="002840E3">
      <w:pPr>
        <w:pStyle w:val="NormalWeb"/>
        <w:shd w:val="clear" w:color="auto" w:fill="FFFFFF"/>
        <w:spacing w:before="0" w:beforeAutospacing="0" w:after="0" w:afterAutospacing="0"/>
        <w:jc w:val="both"/>
        <w:rPr>
          <w:rFonts w:ascii="GHEA Grapalat" w:hAnsi="GHEA Grapalat" w:cs="Sylfaen"/>
          <w:vertAlign w:val="superscript"/>
        </w:rPr>
      </w:pPr>
      <w:r w:rsidRPr="00B138F3">
        <w:rPr>
          <w:rFonts w:ascii="GHEA Grapalat" w:eastAsiaTheme="minorHAnsi" w:hAnsi="GHEA Grapalat" w:cstheme="minorBidi"/>
        </w:rPr>
        <w:t xml:space="preserve">организованной </w:t>
      </w:r>
      <w:r w:rsidR="007B6B9A">
        <w:rPr>
          <w:rFonts w:ascii="GHEA Grapalat" w:hAnsi="GHEA Grapalat"/>
          <w:b/>
          <w:sz w:val="20"/>
          <w:szCs w:val="20"/>
          <w:lang w:val="hy-AM"/>
        </w:rPr>
        <w:t>ГНКО “ЦЕНТР ЭКСПЕРТИЗЫ ЛЕКАРСТВ И МЕДИЦИНСКИХ ТЕХНОЛОГИЙ”</w:t>
      </w:r>
      <w:r w:rsidRPr="00B138F3">
        <w:rPr>
          <w:rFonts w:ascii="GHEA Grapalat" w:eastAsiaTheme="minorHAnsi" w:hAnsi="GHEA Grapalat" w:cstheme="minorBidi"/>
        </w:rPr>
        <w:t xml:space="preserve"> (далее-бенефициар) процедуры  закупок под кодом </w:t>
      </w:r>
      <w:r w:rsidR="002840E3" w:rsidRPr="00753CF7">
        <w:rPr>
          <w:rFonts w:ascii="GHEA Grapalat" w:hAnsi="GHEA Grapalat"/>
          <w:b/>
        </w:rPr>
        <w:t>DPK-BMAPDzB-</w:t>
      </w:r>
      <w:r w:rsidR="007B6B9A">
        <w:rPr>
          <w:rFonts w:ascii="GHEA Grapalat" w:hAnsi="GHEA Grapalat"/>
          <w:b/>
        </w:rPr>
        <w:t>26/02</w:t>
      </w:r>
      <w:r w:rsidRPr="00B138F3">
        <w:rPr>
          <w:rFonts w:ascii="GHEA Grapalat" w:eastAsiaTheme="minorHAnsi" w:hAnsi="GHEA Grapalat" w:cstheme="minorBidi"/>
        </w:rPr>
        <w:t>.</w:t>
      </w:r>
    </w:p>
    <w:p w14:paraId="2A3DCBB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BCFFE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0B2F5C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C8B7C2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E25D7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CCD121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23B48BB"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762020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5F3B28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115FBC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367F2D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DC89EF"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A46F84"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2756DEB1"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p>
    <w:p w14:paraId="4AA9E79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73259983"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047F2FC1" w14:textId="77777777" w:rsidR="005A6E91" w:rsidRPr="002A2B6F" w:rsidRDefault="005A6E91" w:rsidP="00406DC2">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1E57A7A7"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3C76F69"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509DC6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58F2F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D6D091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B03067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1B92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2CDCE0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656E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5C92F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801C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E087D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5C8A52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75167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FEBEE1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1A6CF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D2C3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939CF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F914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C9B41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B2B15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D43F2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F86F54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7BD31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45F26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15C842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46D84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E4359F" w14:textId="77777777" w:rsidR="00CF2692" w:rsidRPr="00B138F3" w:rsidRDefault="00CF2692" w:rsidP="00B46D58">
      <w:pPr>
        <w:widowControl w:val="0"/>
        <w:spacing w:after="160"/>
        <w:ind w:left="567" w:right="565"/>
        <w:jc w:val="center"/>
        <w:rPr>
          <w:rFonts w:ascii="GHEA Grapalat" w:hAnsi="GHEA Grapalat"/>
          <w:b/>
        </w:rPr>
      </w:pPr>
    </w:p>
    <w:p w14:paraId="52E9EB14" w14:textId="77777777" w:rsidR="00CF2692" w:rsidRPr="00B138F3" w:rsidRDefault="00CF2692" w:rsidP="00B46D58">
      <w:pPr>
        <w:widowControl w:val="0"/>
        <w:spacing w:after="160"/>
        <w:ind w:left="567" w:right="565"/>
        <w:jc w:val="center"/>
        <w:rPr>
          <w:rFonts w:ascii="GHEA Grapalat" w:hAnsi="GHEA Grapalat"/>
          <w:b/>
        </w:rPr>
      </w:pPr>
    </w:p>
    <w:p w14:paraId="72EC41B1" w14:textId="77777777" w:rsidR="007B3F5F" w:rsidRPr="00B138F3" w:rsidRDefault="007B3F5F" w:rsidP="00B46D58">
      <w:pPr>
        <w:widowControl w:val="0"/>
        <w:spacing w:after="160"/>
        <w:ind w:left="567" w:right="565"/>
        <w:jc w:val="center"/>
        <w:rPr>
          <w:rFonts w:ascii="GHEA Grapalat" w:hAnsi="GHEA Grapalat"/>
          <w:b/>
        </w:rPr>
      </w:pPr>
    </w:p>
    <w:p w14:paraId="6CA124ED" w14:textId="77777777" w:rsidR="00CF2692" w:rsidRPr="00B138F3" w:rsidRDefault="00CF2692" w:rsidP="00B46D58">
      <w:pPr>
        <w:widowControl w:val="0"/>
        <w:spacing w:after="160"/>
        <w:ind w:left="567" w:right="565"/>
        <w:jc w:val="center"/>
        <w:rPr>
          <w:rFonts w:ascii="GHEA Grapalat" w:hAnsi="GHEA Grapalat"/>
          <w:b/>
        </w:rPr>
      </w:pPr>
    </w:p>
    <w:p w14:paraId="7D127B39" w14:textId="77777777" w:rsidR="001005B0" w:rsidRPr="00B138F3" w:rsidRDefault="001005B0" w:rsidP="00B46D58">
      <w:pPr>
        <w:widowControl w:val="0"/>
        <w:spacing w:after="160"/>
        <w:ind w:left="567" w:right="565"/>
        <w:jc w:val="center"/>
        <w:rPr>
          <w:rFonts w:ascii="GHEA Grapalat" w:hAnsi="GHEA Grapalat"/>
          <w:b/>
        </w:rPr>
      </w:pPr>
    </w:p>
    <w:p w14:paraId="490E45E6" w14:textId="77777777" w:rsidR="00CB2230" w:rsidRDefault="00CB2230">
      <w:pPr>
        <w:rPr>
          <w:rFonts w:ascii="GHEA Grapalat" w:hAnsi="GHEA Grapalat"/>
          <w:b/>
        </w:rPr>
      </w:pPr>
    </w:p>
    <w:p w14:paraId="439C5CB3"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09D1831" w14:textId="06CE752F"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753CF7" w:rsidRPr="00753CF7">
        <w:rPr>
          <w:rFonts w:ascii="GHEA Grapalat" w:hAnsi="GHEA Grapalat"/>
          <w:b/>
          <w:i/>
          <w:sz w:val="22"/>
          <w:szCs w:val="22"/>
        </w:rPr>
        <w:t>DPK-BMAPDzB-</w:t>
      </w:r>
      <w:r w:rsidR="007B6B9A">
        <w:rPr>
          <w:rFonts w:ascii="GHEA Grapalat" w:hAnsi="GHEA Grapalat"/>
          <w:b/>
          <w:i/>
          <w:sz w:val="22"/>
          <w:szCs w:val="22"/>
        </w:rPr>
        <w:t>26/02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4"/>
        <w:t>*</w:t>
      </w:r>
    </w:p>
    <w:p w14:paraId="05B5EF7D" w14:textId="77777777" w:rsidR="003D2FE2" w:rsidRPr="00B138F3" w:rsidRDefault="003D2FE2" w:rsidP="003D2FE2">
      <w:pPr>
        <w:widowControl w:val="0"/>
        <w:spacing w:after="160"/>
        <w:jc w:val="center"/>
        <w:rPr>
          <w:rFonts w:ascii="GHEA Grapalat" w:hAnsi="GHEA Grapalat"/>
          <w:b/>
          <w:sz w:val="22"/>
          <w:szCs w:val="22"/>
        </w:rPr>
      </w:pPr>
    </w:p>
    <w:p w14:paraId="2FB1402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F7561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EFA1489" w14:textId="77777777" w:rsidTr="00B932B8">
        <w:tc>
          <w:tcPr>
            <w:tcW w:w="4786" w:type="dxa"/>
          </w:tcPr>
          <w:p w14:paraId="54AF5B9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65AA85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AF2A550" w14:textId="77777777" w:rsidR="003D2FE2" w:rsidRPr="00B138F3" w:rsidRDefault="003D2FE2" w:rsidP="003D2FE2">
      <w:pPr>
        <w:widowControl w:val="0"/>
        <w:spacing w:after="160"/>
        <w:rPr>
          <w:rFonts w:ascii="GHEA Grapalat" w:hAnsi="GHEA Grapalat" w:cs="GHEA Grapalat"/>
          <w:b/>
          <w:sz w:val="22"/>
          <w:szCs w:val="22"/>
        </w:rPr>
      </w:pPr>
    </w:p>
    <w:p w14:paraId="69BCA3D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4E718C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AF16D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80BE99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C0CCAC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CCF3D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EB43383" w14:textId="703BE789" w:rsidR="002840E3" w:rsidRPr="00F0622F" w:rsidRDefault="003D2FE2" w:rsidP="002840E3">
      <w:pPr>
        <w:pStyle w:val="NormalWeb"/>
        <w:shd w:val="clear" w:color="auto" w:fill="FFFFFF"/>
        <w:spacing w:before="0" w:beforeAutospacing="0" w:after="0" w:afterAutospacing="0"/>
        <w:jc w:val="both"/>
        <w:rPr>
          <w:rFonts w:ascii="GHEA Grapalat" w:hAnsi="GHEA Grapalat" w:cs="Sylfaen"/>
          <w:sz w:val="22"/>
          <w:szCs w:val="22"/>
          <w:vertAlign w:val="superscrip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F0622F">
        <w:rPr>
          <w:rFonts w:ascii="GHEA Grapalat" w:hAnsi="GHEA Grapalat"/>
          <w:spacing w:val="-6"/>
          <w:sz w:val="22"/>
          <w:szCs w:val="22"/>
        </w:rPr>
        <w:t xml:space="preserve">Компания участвует в организованной </w:t>
      </w:r>
      <w:r w:rsidR="007B6B9A">
        <w:rPr>
          <w:rFonts w:ascii="GHEA Grapalat" w:hAnsi="GHEA Grapalat"/>
          <w:b/>
          <w:sz w:val="22"/>
          <w:szCs w:val="22"/>
          <w:lang w:val="hy-AM"/>
        </w:rPr>
        <w:t>ГНКО “ЦЕНТР ЭКСПЕРТИЗЫ ЛЕКАРСТВ И МЕДИЦИНСКИХ ТЕХНОЛОГИЙ”</w:t>
      </w:r>
      <w:r w:rsidR="002840E3" w:rsidRPr="00F0622F">
        <w:rPr>
          <w:rFonts w:ascii="GHEA Grapalat" w:eastAsiaTheme="minorHAnsi" w:hAnsi="GHEA Grapalat" w:cstheme="minorBidi"/>
          <w:sz w:val="22"/>
          <w:szCs w:val="22"/>
        </w:rPr>
        <w:t xml:space="preserve"> (далее-бенефициар) процедуры  закупок под кодом </w:t>
      </w:r>
      <w:r w:rsidR="002840E3" w:rsidRPr="00F0622F">
        <w:rPr>
          <w:rFonts w:ascii="GHEA Grapalat" w:hAnsi="GHEA Grapalat"/>
          <w:b/>
          <w:sz w:val="22"/>
          <w:szCs w:val="22"/>
        </w:rPr>
        <w:t>DPK-BMAPDzB-</w:t>
      </w:r>
      <w:r w:rsidR="007B6B9A">
        <w:rPr>
          <w:rFonts w:ascii="GHEA Grapalat" w:hAnsi="GHEA Grapalat"/>
          <w:b/>
          <w:sz w:val="22"/>
          <w:szCs w:val="22"/>
        </w:rPr>
        <w:t>26/02</w:t>
      </w:r>
      <w:r w:rsidR="002840E3" w:rsidRPr="00F0622F">
        <w:rPr>
          <w:rFonts w:ascii="GHEA Grapalat" w:eastAsiaTheme="minorHAnsi" w:hAnsi="GHEA Grapalat" w:cstheme="minorBidi"/>
          <w:sz w:val="22"/>
          <w:szCs w:val="22"/>
        </w:rPr>
        <w:t>.</w:t>
      </w:r>
    </w:p>
    <w:p w14:paraId="3228F458" w14:textId="77777777" w:rsidR="003D2FE2" w:rsidRPr="00B138F3" w:rsidRDefault="003D2FE2" w:rsidP="002840E3">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w:t>
      </w:r>
    </w:p>
    <w:p w14:paraId="68329FF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2EE7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77F51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A6B63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C6DA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B687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48A54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59E759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65AB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65E56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C34BF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A75B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570EE11"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869EFF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326F4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88746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8B8FD9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E6521E"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E919D3"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2906DB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9CE2348"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42C492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1FF991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5A0D01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55CAA52"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EFEF810"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67F435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5B477663"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9591A0"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0082EA" w14:textId="77777777" w:rsidR="00B1119D" w:rsidRDefault="00B1119D" w:rsidP="00D847AB">
      <w:pPr>
        <w:widowControl w:val="0"/>
        <w:spacing w:after="160"/>
        <w:ind w:right="4250"/>
        <w:rPr>
          <w:rFonts w:ascii="GHEA Grapalat" w:hAnsi="GHEA Grapalat"/>
          <w:sz w:val="22"/>
          <w:szCs w:val="22"/>
        </w:rPr>
      </w:pPr>
    </w:p>
    <w:p w14:paraId="16AB120B" w14:textId="77777777" w:rsidR="00B1119D" w:rsidRPr="00B138F3" w:rsidRDefault="00B1119D" w:rsidP="00D847AB">
      <w:pPr>
        <w:widowControl w:val="0"/>
        <w:spacing w:after="160"/>
        <w:ind w:right="4250"/>
        <w:rPr>
          <w:rFonts w:ascii="GHEA Grapalat" w:hAnsi="GHEA Grapalat"/>
          <w:sz w:val="22"/>
          <w:szCs w:val="22"/>
        </w:rPr>
      </w:pPr>
    </w:p>
    <w:p w14:paraId="3BDFEAF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845DDB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B56D8F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DCD893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3DE8A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6D46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A1FB9A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A9E8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D4F1E4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AF4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D2FE29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A37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A34DA0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A8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201DD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DCF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92164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5E7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F96F08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889A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B4675" w:rsidRPr="00B138F3" w14:paraId="6EB1EAE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6C289" w14:textId="77777777" w:rsidR="00DB4675" w:rsidRPr="00D05141" w:rsidRDefault="00DB4675" w:rsidP="00DB4675">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DB4675">
              <w:rPr>
                <w:rFonts w:ascii="GHEA Grapalat" w:hAnsi="GHEA Grapalat" w:cs="Sylfaen"/>
                <w:b/>
              </w:rPr>
              <w:t>"НАУЧНЫЙ ЦЕНТР ЭКСПЕРТИЗЫ ЛЕКАРСТВ И МЕДИЦИНСКИХ ТЕХНОЛОГИЙ ИМЕНИ АКАДЕМИКА ЭМИЛЯ ГАБРИЕЛЯНА"  АОЗТ</w:t>
            </w:r>
          </w:p>
        </w:tc>
      </w:tr>
      <w:tr w:rsidR="00DB4675" w:rsidRPr="00B138F3" w14:paraId="541F680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D2709" w14:textId="77777777" w:rsidR="00DB4675" w:rsidRPr="00B138F3" w:rsidRDefault="00DB4675" w:rsidP="00DB467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B4675" w:rsidRPr="00B138F3" w14:paraId="2A22B66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598C6" w14:textId="77777777" w:rsidR="00DB4675" w:rsidRPr="00D05141" w:rsidRDefault="00DB4675" w:rsidP="00DB4675">
            <w:pPr>
              <w:widowControl w:val="0"/>
              <w:tabs>
                <w:tab w:val="left" w:pos="855"/>
              </w:tabs>
              <w:ind w:left="360"/>
              <w:rPr>
                <w:rFonts w:ascii="GHEA Grapalat" w:hAnsi="GHEA Grapalat"/>
                <w:lang w:val="hy-AM"/>
              </w:rPr>
            </w:pPr>
            <w:r w:rsidRPr="00B138F3">
              <w:rPr>
                <w:rFonts w:ascii="GHEA Grapalat" w:hAnsi="GHEA Grapalat"/>
              </w:rPr>
              <w:t>11.</w:t>
            </w:r>
            <w:r w:rsidRPr="00B138F3">
              <w:rPr>
                <w:rFonts w:ascii="GHEA Grapalat" w:hAnsi="GHEA Grapalat"/>
              </w:rPr>
              <w:tab/>
              <w:t xml:space="preserve">УНН </w:t>
            </w:r>
            <w:r w:rsidRPr="009F403C">
              <w:rPr>
                <w:rFonts w:ascii="GHEA Grapalat" w:hAnsi="GHEA Grapalat"/>
              </w:rPr>
              <w:t>бенефициара:</w:t>
            </w:r>
            <w:r w:rsidRPr="009F403C">
              <w:rPr>
                <w:rFonts w:ascii="GHEA Grapalat" w:hAnsi="GHEA Grapalat"/>
                <w:lang w:val="hy-AM"/>
              </w:rPr>
              <w:t xml:space="preserve"> </w:t>
            </w:r>
            <w:r w:rsidRPr="00DB4675">
              <w:rPr>
                <w:rFonts w:ascii="GHEA Grapalat" w:hAnsi="GHEA Grapalat" w:cs="Sylfaen"/>
                <w:b/>
                <w:lang w:val="en-US"/>
              </w:rPr>
              <w:t>02500292</w:t>
            </w:r>
          </w:p>
        </w:tc>
      </w:tr>
      <w:tr w:rsidR="00DB4675" w:rsidRPr="00B138F3" w14:paraId="493C7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D4CEA" w14:textId="77777777" w:rsidR="00DB4675" w:rsidRPr="003758C0" w:rsidRDefault="00DB4675" w:rsidP="00DB467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5141">
              <w:rPr>
                <w:rFonts w:ascii="GHEA Grapalat" w:hAnsi="GHEA Grapalat"/>
              </w:rPr>
              <w:t xml:space="preserve"> </w:t>
            </w:r>
            <w:r w:rsidRPr="00DB4675">
              <w:rPr>
                <w:rFonts w:ascii="GHEA Grapalat" w:hAnsi="GHEA Grapalat"/>
                <w:b/>
              </w:rPr>
              <w:t>ЗАО "Америабанк"</w:t>
            </w:r>
          </w:p>
        </w:tc>
      </w:tr>
      <w:tr w:rsidR="00DB4675" w:rsidRPr="00B138F3" w14:paraId="0A990D5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52494" w14:textId="77777777" w:rsidR="00DB4675" w:rsidRPr="00D05141" w:rsidRDefault="00DB4675" w:rsidP="00DB4675">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DB4675">
              <w:rPr>
                <w:rFonts w:ascii="GHEA Grapalat" w:hAnsi="GHEA Grapalat"/>
                <w:b/>
              </w:rPr>
              <w:t>1570015951390100</w:t>
            </w:r>
          </w:p>
        </w:tc>
      </w:tr>
      <w:tr w:rsidR="002849A6" w:rsidRPr="00B138F3" w14:paraId="78CF11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B38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EEF5D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9571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9E1E0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A6F0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DD4EA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A8F3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B4BE9A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C21E49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EAC268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F48E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007D2F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EB879"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B5BA67B"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7356C3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84E73F" w14:textId="77777777" w:rsidR="002849A6" w:rsidRPr="00B138F3" w:rsidRDefault="002849A6" w:rsidP="002849A6">
            <w:pPr>
              <w:widowControl w:val="0"/>
              <w:spacing w:after="160"/>
              <w:rPr>
                <w:rFonts w:ascii="GHEA Grapalat" w:hAnsi="GHEA Grapalat" w:cs="Sylfaen"/>
              </w:rPr>
            </w:pPr>
          </w:p>
          <w:p w14:paraId="40A84C5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13860B44" w14:textId="77777777" w:rsidR="002849A6" w:rsidRPr="00B138F3" w:rsidRDefault="002849A6" w:rsidP="002849A6">
            <w:pPr>
              <w:widowControl w:val="0"/>
              <w:spacing w:after="160"/>
              <w:rPr>
                <w:rFonts w:ascii="GHEA Grapalat" w:hAnsi="GHEA Grapalat" w:cs="Sylfaen"/>
              </w:rPr>
            </w:pPr>
          </w:p>
          <w:p w14:paraId="186AD8C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60A9F5C"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0906330"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3A0F50"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46A5909" w14:textId="77777777" w:rsidR="002849A6" w:rsidRPr="00B138F3" w:rsidRDefault="002849A6" w:rsidP="002849A6">
            <w:pPr>
              <w:widowControl w:val="0"/>
              <w:spacing w:after="160"/>
              <w:rPr>
                <w:rFonts w:ascii="GHEA Grapalat" w:hAnsi="GHEA Grapalat" w:cs="Sylfaen"/>
              </w:rPr>
            </w:pPr>
          </w:p>
          <w:p w14:paraId="3EE69A8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FC38C08" w14:textId="77777777" w:rsidR="002849A6" w:rsidRPr="00B138F3" w:rsidRDefault="002849A6" w:rsidP="002849A6">
            <w:pPr>
              <w:widowControl w:val="0"/>
              <w:spacing w:after="160"/>
              <w:jc w:val="right"/>
              <w:rPr>
                <w:rFonts w:ascii="GHEA Grapalat" w:hAnsi="GHEA Grapalat" w:cs="Tahoma"/>
              </w:rPr>
            </w:pPr>
          </w:p>
          <w:p w14:paraId="7BDFD7F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56CD607"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234B5B5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60E91A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7F68CC2" w14:textId="77777777" w:rsidR="002849A6" w:rsidRPr="00B138F3" w:rsidRDefault="002849A6" w:rsidP="002849A6">
            <w:pPr>
              <w:widowControl w:val="0"/>
              <w:spacing w:after="160"/>
              <w:rPr>
                <w:rFonts w:ascii="GHEA Grapalat" w:hAnsi="GHEA Grapalat"/>
              </w:rPr>
            </w:pPr>
          </w:p>
          <w:p w14:paraId="5882C73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C207F0A"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66D1C" w14:textId="77777777" w:rsidR="002849A6" w:rsidRPr="00B138F3" w:rsidRDefault="002849A6" w:rsidP="002849A6">
            <w:pPr>
              <w:widowControl w:val="0"/>
              <w:spacing w:after="160"/>
              <w:rPr>
                <w:rFonts w:ascii="GHEA Grapalat" w:hAnsi="GHEA Grapalat" w:cs="Tahoma"/>
              </w:rPr>
            </w:pPr>
          </w:p>
          <w:p w14:paraId="7284BA23"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E5D15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9DD857" w14:textId="77777777" w:rsidR="002849A6" w:rsidRPr="00B138F3" w:rsidRDefault="002849A6" w:rsidP="002849A6">
            <w:pPr>
              <w:widowControl w:val="0"/>
              <w:spacing w:after="160"/>
              <w:rPr>
                <w:rFonts w:ascii="GHEA Grapalat" w:hAnsi="GHEA Grapalat" w:cs="Tahoma"/>
              </w:rPr>
            </w:pPr>
          </w:p>
          <w:p w14:paraId="69816F9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5A3334D"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F3C7F9" w14:textId="77777777" w:rsidR="002849A6" w:rsidRPr="00B138F3" w:rsidRDefault="002849A6" w:rsidP="002849A6">
            <w:pPr>
              <w:widowControl w:val="0"/>
              <w:spacing w:after="160"/>
              <w:rPr>
                <w:rFonts w:ascii="GHEA Grapalat" w:hAnsi="GHEA Grapalat" w:cs="Arial"/>
              </w:rPr>
            </w:pPr>
          </w:p>
        </w:tc>
      </w:tr>
      <w:tr w:rsidR="002849A6" w:rsidRPr="00B138F3" w14:paraId="0ECE7F4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FD2308"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35AEE1" w14:textId="77777777" w:rsidR="002849A6" w:rsidRPr="00B138F3" w:rsidRDefault="002849A6" w:rsidP="002849A6">
            <w:pPr>
              <w:widowControl w:val="0"/>
              <w:spacing w:after="160"/>
              <w:rPr>
                <w:rFonts w:ascii="GHEA Grapalat" w:hAnsi="GHEA Grapalat" w:cs="Sylfaen"/>
              </w:rPr>
            </w:pPr>
          </w:p>
          <w:p w14:paraId="4482BC1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760E4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A0D95EC" w14:textId="77777777" w:rsidR="002849A6" w:rsidRPr="00B138F3" w:rsidRDefault="002849A6" w:rsidP="002849A6">
            <w:pPr>
              <w:widowControl w:val="0"/>
              <w:spacing w:after="160"/>
              <w:rPr>
                <w:rFonts w:ascii="GHEA Grapalat" w:hAnsi="GHEA Grapalat"/>
              </w:rPr>
            </w:pPr>
          </w:p>
          <w:p w14:paraId="563D756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F5DF33"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D806C89" w14:textId="77777777" w:rsidR="00C3421C" w:rsidRPr="00B138F3" w:rsidRDefault="00C3421C" w:rsidP="00C3421C">
      <w:pPr>
        <w:widowControl w:val="0"/>
        <w:spacing w:after="160"/>
        <w:jc w:val="center"/>
        <w:rPr>
          <w:rFonts w:ascii="GHEA Grapalat" w:hAnsi="GHEA Grapalat" w:cs="Sylfaen"/>
        </w:rPr>
      </w:pPr>
    </w:p>
    <w:p w14:paraId="52D0A8C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9E7881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3CE7BB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C1A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60DD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2C190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C95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61037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FCFE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8743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131ECB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51D1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E8032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09979D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CCE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4C5E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CD8EC3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EBAE6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48DD7B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FB9B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34E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3AC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244A4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7DA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2EB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F1DD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63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12FAA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267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0E4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993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DA76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84D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7E1A5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C494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4D4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EB1AD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708C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1553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30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AF2C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E1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130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509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2AE8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2A8B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5BD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F1C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8D0B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F58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CC3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087B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14A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69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C13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730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3C72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F5D9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CC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3248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0E48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65C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14A4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E67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743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BC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2F204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A62A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94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2FFF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6AE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19E8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FDD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D962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9E39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BA4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0B2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0DD7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BB9C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BCF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1421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5BB0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34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1504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490E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E158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FD5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E4E66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C92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9A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52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E803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13DB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30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47DC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EE16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1C7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73F8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6553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584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64F6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BED9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BE7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0B36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3EE1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0C21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3E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EECA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CC4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267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3DAE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6991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25F7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D8C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D39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7EB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8B9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29A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BF6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E2D6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238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BDB3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9585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E56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EB1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21D5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392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FC0B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F5F1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82240"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F56C0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36E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440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29AE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EE7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3C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FF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8904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2ACE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6BB6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2300D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7ED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2D93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F4B0E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393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AF03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890B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AC8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366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4A1C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624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EF09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48EF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13A4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F4AAD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5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DC22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2777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703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28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1AC6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337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3A394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D6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57C3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F21A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4AE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088F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797B2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778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788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A27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DB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D0E6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222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23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540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617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BEC4B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F2A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7FE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A17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FD5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9640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4457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D405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F478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6DD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61CE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47E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9E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DC9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CCD65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102D6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0AF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A014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A34DE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87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A10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E7786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99EF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045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9467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48B5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B2D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DC44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3461F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3EC2C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AEA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C4D6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6D62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046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4A45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99BD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B93DF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C6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D707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A37D2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672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4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7F44D"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592E17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AAD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5DBF3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2046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149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CE1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34FEE" w14:textId="77777777" w:rsidR="00C3421C" w:rsidRPr="00B138F3" w:rsidRDefault="00C3421C" w:rsidP="003D2146">
            <w:pPr>
              <w:widowControl w:val="0"/>
              <w:spacing w:after="120"/>
              <w:jc w:val="center"/>
              <w:rPr>
                <w:rFonts w:ascii="GHEA Grapalat" w:hAnsi="GHEA Grapalat"/>
                <w:sz w:val="18"/>
                <w:szCs w:val="18"/>
              </w:rPr>
            </w:pPr>
          </w:p>
        </w:tc>
      </w:tr>
    </w:tbl>
    <w:p w14:paraId="5857ECD5" w14:textId="77777777" w:rsidR="001005B0" w:rsidRPr="00B138F3" w:rsidRDefault="001005B0" w:rsidP="00B46D58">
      <w:pPr>
        <w:widowControl w:val="0"/>
        <w:spacing w:after="160"/>
        <w:ind w:left="567" w:right="565"/>
        <w:jc w:val="center"/>
        <w:rPr>
          <w:rFonts w:ascii="GHEA Grapalat" w:hAnsi="GHEA Grapalat"/>
          <w:b/>
        </w:rPr>
      </w:pPr>
    </w:p>
    <w:p w14:paraId="40258125" w14:textId="77777777" w:rsidR="001005B0" w:rsidRPr="00B138F3" w:rsidRDefault="001005B0" w:rsidP="00B46D58">
      <w:pPr>
        <w:widowControl w:val="0"/>
        <w:spacing w:after="160"/>
        <w:ind w:left="567" w:right="565"/>
        <w:jc w:val="center"/>
        <w:rPr>
          <w:rFonts w:ascii="GHEA Grapalat" w:hAnsi="GHEA Grapalat"/>
          <w:b/>
        </w:rPr>
      </w:pPr>
    </w:p>
    <w:p w14:paraId="79D83324" w14:textId="77777777" w:rsidR="001005B0" w:rsidRPr="00B138F3" w:rsidRDefault="001005B0" w:rsidP="00B46D58">
      <w:pPr>
        <w:widowControl w:val="0"/>
        <w:spacing w:after="160"/>
        <w:ind w:left="567" w:right="565"/>
        <w:jc w:val="center"/>
        <w:rPr>
          <w:rFonts w:ascii="GHEA Grapalat" w:hAnsi="GHEA Grapalat"/>
          <w:b/>
        </w:rPr>
      </w:pPr>
    </w:p>
    <w:p w14:paraId="762EEFF3" w14:textId="77777777" w:rsidR="001005B0" w:rsidRPr="00B138F3" w:rsidRDefault="001005B0" w:rsidP="00B46D58">
      <w:pPr>
        <w:widowControl w:val="0"/>
        <w:spacing w:after="160"/>
        <w:ind w:left="567" w:right="565"/>
        <w:jc w:val="center"/>
        <w:rPr>
          <w:rFonts w:ascii="GHEA Grapalat" w:hAnsi="GHEA Grapalat"/>
          <w:b/>
        </w:rPr>
      </w:pPr>
    </w:p>
    <w:p w14:paraId="01B8317F" w14:textId="77777777" w:rsidR="001005B0" w:rsidRPr="00B138F3" w:rsidRDefault="001005B0" w:rsidP="00B46D58">
      <w:pPr>
        <w:widowControl w:val="0"/>
        <w:spacing w:after="160"/>
        <w:ind w:left="567" w:right="565"/>
        <w:jc w:val="center"/>
        <w:rPr>
          <w:rFonts w:ascii="GHEA Grapalat" w:hAnsi="GHEA Grapalat"/>
          <w:b/>
        </w:rPr>
      </w:pPr>
    </w:p>
    <w:p w14:paraId="124F7E20" w14:textId="77777777" w:rsidR="001005B0" w:rsidRPr="00B138F3" w:rsidRDefault="001005B0" w:rsidP="00B46D58">
      <w:pPr>
        <w:widowControl w:val="0"/>
        <w:spacing w:after="160"/>
        <w:ind w:left="567" w:right="565"/>
        <w:jc w:val="center"/>
        <w:rPr>
          <w:rFonts w:ascii="GHEA Grapalat" w:hAnsi="GHEA Grapalat"/>
          <w:b/>
        </w:rPr>
      </w:pPr>
    </w:p>
    <w:p w14:paraId="0EA652D1" w14:textId="77777777" w:rsidR="00F331AD" w:rsidRPr="002A4554" w:rsidRDefault="00F331AD" w:rsidP="00235549">
      <w:pPr>
        <w:widowControl w:val="0"/>
        <w:spacing w:after="160"/>
        <w:ind w:firstLine="567"/>
        <w:jc w:val="right"/>
        <w:rPr>
          <w:rFonts w:ascii="GHEA Grapalat" w:hAnsi="GHEA Grapalat"/>
          <w:b/>
        </w:rPr>
      </w:pPr>
    </w:p>
    <w:p w14:paraId="1DC3E775" w14:textId="77777777" w:rsidR="008D24C2" w:rsidRPr="00230D36" w:rsidRDefault="008D24C2" w:rsidP="00235549">
      <w:pPr>
        <w:widowControl w:val="0"/>
        <w:spacing w:after="160"/>
        <w:ind w:firstLine="567"/>
        <w:jc w:val="right"/>
        <w:rPr>
          <w:rFonts w:ascii="GHEA Grapalat" w:hAnsi="GHEA Grapalat"/>
          <w:b/>
        </w:rPr>
      </w:pPr>
    </w:p>
    <w:p w14:paraId="7F932A93" w14:textId="77777777" w:rsidR="008D24C2" w:rsidRPr="00230D36" w:rsidRDefault="008D24C2" w:rsidP="00235549">
      <w:pPr>
        <w:widowControl w:val="0"/>
        <w:spacing w:after="160"/>
        <w:ind w:firstLine="567"/>
        <w:jc w:val="right"/>
        <w:rPr>
          <w:rFonts w:ascii="GHEA Grapalat" w:hAnsi="GHEA Grapalat"/>
          <w:b/>
        </w:rPr>
      </w:pPr>
    </w:p>
    <w:p w14:paraId="4BD536A6" w14:textId="77777777" w:rsidR="008D24C2" w:rsidRPr="00230D36" w:rsidRDefault="008D24C2" w:rsidP="00235549">
      <w:pPr>
        <w:widowControl w:val="0"/>
        <w:spacing w:after="160"/>
        <w:ind w:firstLine="567"/>
        <w:jc w:val="right"/>
        <w:rPr>
          <w:rFonts w:ascii="GHEA Grapalat" w:hAnsi="GHEA Grapalat"/>
          <w:b/>
        </w:rPr>
      </w:pPr>
    </w:p>
    <w:p w14:paraId="4D9E51D9" w14:textId="77777777" w:rsidR="008D24C2" w:rsidRPr="00230D36" w:rsidRDefault="008D24C2" w:rsidP="00235549">
      <w:pPr>
        <w:widowControl w:val="0"/>
        <w:spacing w:after="160"/>
        <w:ind w:firstLine="567"/>
        <w:jc w:val="right"/>
        <w:rPr>
          <w:rFonts w:ascii="GHEA Grapalat" w:hAnsi="GHEA Grapalat"/>
          <w:b/>
        </w:rPr>
      </w:pPr>
    </w:p>
    <w:p w14:paraId="4DB6DFFA" w14:textId="77777777" w:rsidR="008D24C2" w:rsidRPr="00230D36" w:rsidRDefault="008D24C2" w:rsidP="00235549">
      <w:pPr>
        <w:widowControl w:val="0"/>
        <w:spacing w:after="160"/>
        <w:ind w:firstLine="567"/>
        <w:jc w:val="right"/>
        <w:rPr>
          <w:rFonts w:ascii="GHEA Grapalat" w:hAnsi="GHEA Grapalat"/>
          <w:b/>
        </w:rPr>
      </w:pPr>
    </w:p>
    <w:p w14:paraId="7BBB541B" w14:textId="77777777" w:rsidR="008D24C2" w:rsidRPr="00230D36" w:rsidRDefault="008D24C2" w:rsidP="00235549">
      <w:pPr>
        <w:widowControl w:val="0"/>
        <w:spacing w:after="160"/>
        <w:ind w:firstLine="567"/>
        <w:jc w:val="right"/>
        <w:rPr>
          <w:rFonts w:ascii="GHEA Grapalat" w:hAnsi="GHEA Grapalat"/>
          <w:b/>
        </w:rPr>
      </w:pPr>
    </w:p>
    <w:p w14:paraId="5C968B4A" w14:textId="77777777" w:rsidR="008D24C2" w:rsidRPr="00230D36" w:rsidRDefault="008D24C2" w:rsidP="00235549">
      <w:pPr>
        <w:widowControl w:val="0"/>
        <w:spacing w:after="160"/>
        <w:ind w:firstLine="567"/>
        <w:jc w:val="right"/>
        <w:rPr>
          <w:rFonts w:ascii="GHEA Grapalat" w:hAnsi="GHEA Grapalat"/>
          <w:b/>
        </w:rPr>
      </w:pPr>
    </w:p>
    <w:p w14:paraId="166A7CE9" w14:textId="77777777" w:rsidR="008D24C2" w:rsidRPr="00230D36" w:rsidRDefault="008D24C2" w:rsidP="00235549">
      <w:pPr>
        <w:widowControl w:val="0"/>
        <w:spacing w:after="160"/>
        <w:ind w:firstLine="567"/>
        <w:jc w:val="right"/>
        <w:rPr>
          <w:rFonts w:ascii="GHEA Grapalat" w:hAnsi="GHEA Grapalat"/>
          <w:b/>
        </w:rPr>
      </w:pPr>
    </w:p>
    <w:p w14:paraId="0E46C71F" w14:textId="77777777" w:rsidR="008D24C2" w:rsidRPr="00230D36" w:rsidRDefault="008D24C2" w:rsidP="00235549">
      <w:pPr>
        <w:widowControl w:val="0"/>
        <w:spacing w:after="160"/>
        <w:ind w:firstLine="567"/>
        <w:jc w:val="right"/>
        <w:rPr>
          <w:rFonts w:ascii="GHEA Grapalat" w:hAnsi="GHEA Grapalat"/>
          <w:b/>
        </w:rPr>
      </w:pPr>
    </w:p>
    <w:p w14:paraId="4C51A6E2" w14:textId="77777777" w:rsidR="008D24C2" w:rsidRPr="00230D36" w:rsidRDefault="008D24C2" w:rsidP="00235549">
      <w:pPr>
        <w:widowControl w:val="0"/>
        <w:spacing w:after="160"/>
        <w:ind w:firstLine="567"/>
        <w:jc w:val="right"/>
        <w:rPr>
          <w:rFonts w:ascii="GHEA Grapalat" w:hAnsi="GHEA Grapalat"/>
          <w:b/>
        </w:rPr>
      </w:pPr>
    </w:p>
    <w:p w14:paraId="737C15E6" w14:textId="77777777" w:rsidR="008D24C2" w:rsidRPr="00230D36" w:rsidRDefault="008D24C2" w:rsidP="00235549">
      <w:pPr>
        <w:widowControl w:val="0"/>
        <w:spacing w:after="160"/>
        <w:ind w:firstLine="567"/>
        <w:jc w:val="right"/>
        <w:rPr>
          <w:rFonts w:ascii="GHEA Grapalat" w:hAnsi="GHEA Grapalat"/>
          <w:b/>
        </w:rPr>
      </w:pPr>
    </w:p>
    <w:p w14:paraId="7A6104A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6FD3EE1" w14:textId="225C67D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53CF7" w:rsidRPr="00753CF7">
        <w:rPr>
          <w:rFonts w:ascii="GHEA Grapalat" w:hAnsi="GHEA Grapalat"/>
          <w:b/>
          <w:sz w:val="24"/>
          <w:szCs w:val="24"/>
        </w:rPr>
        <w:t>DPK-BMAPDzB-</w:t>
      </w:r>
      <w:r w:rsidR="007B6B9A">
        <w:rPr>
          <w:rFonts w:ascii="GHEA Grapalat" w:hAnsi="GHEA Grapalat"/>
          <w:b/>
          <w:sz w:val="24"/>
          <w:szCs w:val="24"/>
        </w:rPr>
        <w:t>26/02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6C623C71" w14:textId="77777777" w:rsidR="001005B0" w:rsidRPr="00B138F3" w:rsidRDefault="001005B0" w:rsidP="00B46D58">
      <w:pPr>
        <w:widowControl w:val="0"/>
        <w:spacing w:after="160"/>
        <w:ind w:left="567" w:right="565"/>
        <w:jc w:val="center"/>
        <w:rPr>
          <w:rFonts w:ascii="GHEA Grapalat" w:hAnsi="GHEA Grapalat"/>
          <w:b/>
        </w:rPr>
      </w:pPr>
    </w:p>
    <w:p w14:paraId="0FB59AE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03B63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A72BF04" w14:textId="77777777" w:rsidR="001005B0" w:rsidRPr="00B138F3" w:rsidRDefault="001005B0" w:rsidP="00B46D58">
      <w:pPr>
        <w:widowControl w:val="0"/>
        <w:spacing w:after="160"/>
        <w:ind w:left="567" w:right="565"/>
        <w:jc w:val="center"/>
        <w:rPr>
          <w:rFonts w:ascii="GHEA Grapalat" w:hAnsi="GHEA Grapalat"/>
          <w:b/>
        </w:rPr>
      </w:pPr>
    </w:p>
    <w:p w14:paraId="5F16BE2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68A369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F5BFBF7" w14:textId="35E11AD0" w:rsidR="005B3A59" w:rsidRPr="007A2DC8" w:rsidRDefault="007B6B9A" w:rsidP="007A2D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b/>
          <w:sz w:val="22"/>
          <w:szCs w:val="22"/>
          <w:lang w:val="hy-AM"/>
        </w:rPr>
        <w:t>ГНКО “ЦЕНТР ЭКСПЕРТИЗЫ ЛЕКАРСТВ И МЕДИЦИНСКИХ ТЕХНОЛОГИЙ”</w:t>
      </w:r>
      <w:r w:rsidR="007A2DC8" w:rsidRPr="00F0622F">
        <w:rPr>
          <w:rFonts w:ascii="GHEA Grapalat" w:eastAsiaTheme="minorHAnsi" w:hAnsi="GHEA Grapalat" w:cstheme="minorBidi"/>
          <w:sz w:val="22"/>
          <w:szCs w:val="22"/>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наименование отобранного участника</w:t>
      </w:r>
    </w:p>
    <w:p w14:paraId="06DE21C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2C28A4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C3F04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89507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5205B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DB2756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24FD41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B88CCE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A2888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0EB83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FBD2DF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799CB8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21CFA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295E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08999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0F92368"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70CFEF5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41D12E0"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1A6A0AF2"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7132AB38"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3FDF8439"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CE0425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25EEA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E62FF4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E95A0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30BB8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59802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3ACEE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5744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AFC2C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53C7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11BA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3DDE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B8560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D2E68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E2004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031E2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C7B39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C4122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C2A0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9395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AD1C12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EB7C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22DF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D73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0786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C810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23DA065" w14:textId="77777777" w:rsidR="00F331AD" w:rsidRPr="002A4554" w:rsidRDefault="00F331AD" w:rsidP="000A214C">
      <w:pPr>
        <w:widowControl w:val="0"/>
        <w:spacing w:after="160"/>
        <w:jc w:val="right"/>
        <w:rPr>
          <w:rFonts w:ascii="GHEA Grapalat" w:hAnsi="GHEA Grapalat"/>
          <w:i/>
        </w:rPr>
      </w:pPr>
    </w:p>
    <w:p w14:paraId="413F3628" w14:textId="77777777" w:rsidR="00F331AD" w:rsidRPr="002A4554" w:rsidRDefault="00F331AD" w:rsidP="000A214C">
      <w:pPr>
        <w:widowControl w:val="0"/>
        <w:spacing w:after="160"/>
        <w:jc w:val="right"/>
        <w:rPr>
          <w:rFonts w:ascii="GHEA Grapalat" w:hAnsi="GHEA Grapalat"/>
          <w:i/>
        </w:rPr>
      </w:pPr>
    </w:p>
    <w:p w14:paraId="310D72ED" w14:textId="77777777" w:rsidR="00F331AD" w:rsidRPr="002A4554" w:rsidRDefault="00F331AD" w:rsidP="000A214C">
      <w:pPr>
        <w:widowControl w:val="0"/>
        <w:spacing w:after="160"/>
        <w:jc w:val="right"/>
        <w:rPr>
          <w:rFonts w:ascii="GHEA Grapalat" w:hAnsi="GHEA Grapalat"/>
          <w:i/>
        </w:rPr>
      </w:pPr>
    </w:p>
    <w:p w14:paraId="6BFEB221" w14:textId="77777777" w:rsidR="00F331AD" w:rsidRPr="002A4554" w:rsidRDefault="00F331AD" w:rsidP="000A214C">
      <w:pPr>
        <w:widowControl w:val="0"/>
        <w:spacing w:after="160"/>
        <w:jc w:val="right"/>
        <w:rPr>
          <w:rFonts w:ascii="GHEA Grapalat" w:hAnsi="GHEA Grapalat"/>
          <w:i/>
        </w:rPr>
      </w:pPr>
    </w:p>
    <w:p w14:paraId="2504997F" w14:textId="77777777" w:rsidR="00F331AD" w:rsidRPr="002A4554" w:rsidRDefault="00F331AD" w:rsidP="000A214C">
      <w:pPr>
        <w:widowControl w:val="0"/>
        <w:spacing w:after="160"/>
        <w:jc w:val="right"/>
        <w:rPr>
          <w:rFonts w:ascii="GHEA Grapalat" w:hAnsi="GHEA Grapalat"/>
          <w:i/>
        </w:rPr>
      </w:pPr>
    </w:p>
    <w:p w14:paraId="3C815A34" w14:textId="77777777" w:rsidR="00F331AD" w:rsidRPr="002A4554" w:rsidRDefault="00F331AD" w:rsidP="000A214C">
      <w:pPr>
        <w:widowControl w:val="0"/>
        <w:spacing w:after="160"/>
        <w:jc w:val="right"/>
        <w:rPr>
          <w:rFonts w:ascii="GHEA Grapalat" w:hAnsi="GHEA Grapalat"/>
          <w:i/>
        </w:rPr>
      </w:pPr>
    </w:p>
    <w:p w14:paraId="496E5827" w14:textId="77777777" w:rsidR="00F331AD" w:rsidRPr="002A4554" w:rsidRDefault="00F331AD" w:rsidP="000A214C">
      <w:pPr>
        <w:widowControl w:val="0"/>
        <w:spacing w:after="160"/>
        <w:jc w:val="right"/>
        <w:rPr>
          <w:rFonts w:ascii="GHEA Grapalat" w:hAnsi="GHEA Grapalat"/>
          <w:i/>
        </w:rPr>
      </w:pPr>
    </w:p>
    <w:p w14:paraId="2938B326" w14:textId="77777777" w:rsidR="00D24392" w:rsidRPr="005F2C25" w:rsidRDefault="00D24392" w:rsidP="000A214C">
      <w:pPr>
        <w:widowControl w:val="0"/>
        <w:spacing w:after="160"/>
        <w:jc w:val="right"/>
        <w:rPr>
          <w:rFonts w:ascii="GHEA Grapalat" w:hAnsi="GHEA Grapalat"/>
          <w:i/>
        </w:rPr>
      </w:pPr>
    </w:p>
    <w:p w14:paraId="7F3D909E" w14:textId="77777777" w:rsidR="00D24392" w:rsidRPr="005F2C25" w:rsidRDefault="00D24392" w:rsidP="000A214C">
      <w:pPr>
        <w:widowControl w:val="0"/>
        <w:spacing w:after="160"/>
        <w:jc w:val="right"/>
        <w:rPr>
          <w:rFonts w:ascii="GHEA Grapalat" w:hAnsi="GHEA Grapalat"/>
          <w:i/>
        </w:rPr>
      </w:pPr>
    </w:p>
    <w:p w14:paraId="77E1F91A" w14:textId="77777777" w:rsidR="00D24392" w:rsidRPr="005F2C25" w:rsidRDefault="00D24392" w:rsidP="000A214C">
      <w:pPr>
        <w:widowControl w:val="0"/>
        <w:spacing w:after="160"/>
        <w:jc w:val="right"/>
        <w:rPr>
          <w:rFonts w:ascii="GHEA Grapalat" w:hAnsi="GHEA Grapalat"/>
          <w:i/>
        </w:rPr>
      </w:pPr>
    </w:p>
    <w:p w14:paraId="331E567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DE76B4C" w14:textId="55F9592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753CF7" w:rsidRPr="00753CF7">
        <w:rPr>
          <w:rFonts w:ascii="GHEA Grapalat" w:hAnsi="GHEA Grapalat"/>
          <w:b/>
          <w:i/>
        </w:rPr>
        <w:t>DPK-BMAPDzB-</w:t>
      </w:r>
      <w:r w:rsidR="007B6B9A">
        <w:rPr>
          <w:rFonts w:ascii="GHEA Grapalat" w:hAnsi="GHEA Grapalat"/>
          <w:b/>
          <w:i/>
        </w:rPr>
        <w:t>26/02</w:t>
      </w:r>
      <w:r w:rsidRPr="00B138F3">
        <w:rPr>
          <w:rFonts w:ascii="GHEA Grapalat" w:hAnsi="GHEA Grapalat"/>
          <w:i/>
        </w:rPr>
        <w:t>"</w:t>
      </w:r>
      <w:r w:rsidRPr="00B138F3">
        <w:rPr>
          <w:rStyle w:val="FootnoteReference"/>
          <w:rFonts w:ascii="GHEA Grapalat" w:hAnsi="GHEA Grapalat"/>
          <w:i/>
        </w:rPr>
        <w:footnoteReference w:customMarkFollows="1" w:id="17"/>
        <w:t>*</w:t>
      </w:r>
    </w:p>
    <w:p w14:paraId="220BFD35" w14:textId="77777777" w:rsidR="00AF4211" w:rsidRPr="002A4554" w:rsidRDefault="00AF4211" w:rsidP="000A214C">
      <w:pPr>
        <w:widowControl w:val="0"/>
        <w:spacing w:after="160"/>
        <w:jc w:val="center"/>
        <w:rPr>
          <w:rFonts w:ascii="GHEA Grapalat" w:hAnsi="GHEA Grapalat"/>
          <w:b/>
        </w:rPr>
      </w:pPr>
    </w:p>
    <w:p w14:paraId="40FD8F6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724DC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20DC3A2" w14:textId="77777777" w:rsidTr="003D2146">
        <w:tc>
          <w:tcPr>
            <w:tcW w:w="4786" w:type="dxa"/>
          </w:tcPr>
          <w:p w14:paraId="6E1DFD4A"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F8AFCB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4516FECF" w14:textId="77777777" w:rsidR="000A214C" w:rsidRPr="00B138F3" w:rsidRDefault="000A214C" w:rsidP="000A214C">
      <w:pPr>
        <w:widowControl w:val="0"/>
        <w:spacing w:after="160"/>
        <w:rPr>
          <w:rFonts w:ascii="GHEA Grapalat" w:hAnsi="GHEA Grapalat" w:cs="GHEA Grapalat"/>
          <w:b/>
        </w:rPr>
      </w:pPr>
    </w:p>
    <w:p w14:paraId="1E3A26B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7EAFF7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D571D5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20CA94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AC613F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F95733" w14:textId="77777777" w:rsidR="007965E0" w:rsidRPr="00572A57" w:rsidRDefault="007965E0" w:rsidP="000A214C">
      <w:pPr>
        <w:widowControl w:val="0"/>
        <w:spacing w:after="160"/>
        <w:jc w:val="center"/>
        <w:rPr>
          <w:rFonts w:ascii="GHEA Grapalat" w:hAnsi="GHEA Grapalat"/>
          <w:b/>
        </w:rPr>
      </w:pPr>
    </w:p>
    <w:p w14:paraId="279349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7C299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551F2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9856E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94AF04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F0A0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3C88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5BE6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AB35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231F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8578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560C4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5293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F8C0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026D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1C7F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59FD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F652DFC" w14:textId="77777777" w:rsidR="007965E0" w:rsidRPr="00572A57" w:rsidRDefault="007965E0" w:rsidP="000A214C">
      <w:pPr>
        <w:widowControl w:val="0"/>
        <w:spacing w:after="160"/>
        <w:jc w:val="center"/>
        <w:rPr>
          <w:rFonts w:ascii="GHEA Grapalat" w:hAnsi="GHEA Grapalat"/>
          <w:b/>
        </w:rPr>
      </w:pPr>
    </w:p>
    <w:p w14:paraId="27A20479" w14:textId="77777777" w:rsidR="007965E0" w:rsidRPr="00572A57" w:rsidRDefault="007965E0" w:rsidP="000A214C">
      <w:pPr>
        <w:widowControl w:val="0"/>
        <w:spacing w:after="160"/>
        <w:jc w:val="center"/>
        <w:rPr>
          <w:rFonts w:ascii="GHEA Grapalat" w:hAnsi="GHEA Grapalat"/>
          <w:b/>
        </w:rPr>
      </w:pPr>
    </w:p>
    <w:p w14:paraId="0D926D5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578DB0D" w14:textId="77777777" w:rsidR="007965E0" w:rsidRPr="00572A57" w:rsidRDefault="007965E0" w:rsidP="000A214C">
      <w:pPr>
        <w:widowControl w:val="0"/>
        <w:spacing w:after="160"/>
        <w:jc w:val="center"/>
        <w:rPr>
          <w:rFonts w:ascii="GHEA Grapalat" w:hAnsi="GHEA Grapalat" w:cs="GHEA Grapalat"/>
          <w:b/>
          <w:bCs/>
        </w:rPr>
      </w:pPr>
    </w:p>
    <w:p w14:paraId="487849A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9AE73E5"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4A0E511"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B80A4F3"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44EE1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C6E02A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6994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6EAF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55350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3F843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7C0DA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8464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E11D99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D4B5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43ADB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1208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BEF28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E5198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010CEC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A614E4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9320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7754D7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4A68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F3D49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92EC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82976E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F3C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DAE316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3F58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6F68B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AFB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9AE06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FFEC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1B100B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E5CF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A2DC8" w:rsidRPr="00B138F3" w14:paraId="37EC0CC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6356B" w14:textId="77777777" w:rsidR="007A2DC8" w:rsidRPr="00D05141" w:rsidRDefault="007A2DC8" w:rsidP="007A2DC8">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DB4675">
              <w:rPr>
                <w:rFonts w:ascii="GHEA Grapalat" w:hAnsi="GHEA Grapalat" w:cs="Sylfaen"/>
                <w:b/>
              </w:rPr>
              <w:t>"НАУЧНЫЙ ЦЕНТР ЭКСПЕРТИЗЫ ЛЕКАРСТВ И МЕДИЦИНСКИХ ТЕХНОЛОГИЙ ИМЕНИ АКАДЕМИКА ЭМИЛЯ ГАБРИЕЛЯНА"  АОЗТ</w:t>
            </w:r>
          </w:p>
        </w:tc>
      </w:tr>
      <w:tr w:rsidR="007A2DC8" w:rsidRPr="00B138F3" w14:paraId="7739623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3365C" w14:textId="77777777" w:rsidR="007A2DC8" w:rsidRPr="00B138F3" w:rsidRDefault="007A2DC8" w:rsidP="007A2DC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A2DC8" w:rsidRPr="00B138F3" w14:paraId="3FFD215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A402E" w14:textId="77777777" w:rsidR="007A2DC8" w:rsidRPr="00D05141" w:rsidRDefault="007A2DC8" w:rsidP="007A2DC8">
            <w:pPr>
              <w:widowControl w:val="0"/>
              <w:tabs>
                <w:tab w:val="left" w:pos="855"/>
              </w:tabs>
              <w:ind w:left="360"/>
              <w:rPr>
                <w:rFonts w:ascii="GHEA Grapalat" w:hAnsi="GHEA Grapalat"/>
                <w:lang w:val="hy-AM"/>
              </w:rPr>
            </w:pPr>
            <w:r w:rsidRPr="00B138F3">
              <w:rPr>
                <w:rFonts w:ascii="GHEA Grapalat" w:hAnsi="GHEA Grapalat"/>
              </w:rPr>
              <w:t>11.</w:t>
            </w:r>
            <w:r w:rsidRPr="00B138F3">
              <w:rPr>
                <w:rFonts w:ascii="GHEA Grapalat" w:hAnsi="GHEA Grapalat"/>
              </w:rPr>
              <w:tab/>
              <w:t xml:space="preserve">УНН </w:t>
            </w:r>
            <w:r w:rsidRPr="009F403C">
              <w:rPr>
                <w:rFonts w:ascii="GHEA Grapalat" w:hAnsi="GHEA Grapalat"/>
              </w:rPr>
              <w:t>бенефициара:</w:t>
            </w:r>
            <w:r w:rsidRPr="009F403C">
              <w:rPr>
                <w:rFonts w:ascii="GHEA Grapalat" w:hAnsi="GHEA Grapalat"/>
                <w:lang w:val="hy-AM"/>
              </w:rPr>
              <w:t xml:space="preserve"> </w:t>
            </w:r>
            <w:r w:rsidRPr="00DB4675">
              <w:rPr>
                <w:rFonts w:ascii="GHEA Grapalat" w:hAnsi="GHEA Grapalat" w:cs="Sylfaen"/>
                <w:b/>
                <w:lang w:val="en-US"/>
              </w:rPr>
              <w:t>02500292</w:t>
            </w:r>
          </w:p>
        </w:tc>
      </w:tr>
      <w:tr w:rsidR="007A2DC8" w:rsidRPr="00B138F3" w14:paraId="673C4FB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3FCF6" w14:textId="77777777" w:rsidR="007A2DC8" w:rsidRPr="003758C0" w:rsidRDefault="007A2DC8" w:rsidP="007A2DC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5141">
              <w:rPr>
                <w:rFonts w:ascii="GHEA Grapalat" w:hAnsi="GHEA Grapalat"/>
              </w:rPr>
              <w:t xml:space="preserve"> </w:t>
            </w:r>
            <w:r w:rsidRPr="00DB4675">
              <w:rPr>
                <w:rFonts w:ascii="GHEA Grapalat" w:hAnsi="GHEA Grapalat"/>
                <w:b/>
              </w:rPr>
              <w:t>ЗАО "Америабанк"</w:t>
            </w:r>
          </w:p>
        </w:tc>
      </w:tr>
      <w:tr w:rsidR="007A2DC8" w:rsidRPr="00B138F3" w14:paraId="7F4345F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B247B" w14:textId="77777777" w:rsidR="007A2DC8" w:rsidRPr="00D05141" w:rsidRDefault="007A2DC8" w:rsidP="007A2DC8">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DB4675">
              <w:rPr>
                <w:rFonts w:ascii="GHEA Grapalat" w:hAnsi="GHEA Grapalat"/>
                <w:b/>
              </w:rPr>
              <w:t>1570015951390100</w:t>
            </w:r>
          </w:p>
        </w:tc>
      </w:tr>
      <w:tr w:rsidR="00B138F3" w:rsidRPr="00B138F3" w14:paraId="7A369F1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9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75F1E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14D0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D6CDA3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EAA6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7EC73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0F8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C3768D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51D9DB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2B8069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DDC4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0DB43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287E"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2C0A68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6BDAFB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0A8C24" w14:textId="77777777" w:rsidR="00BE2572" w:rsidRPr="00B138F3" w:rsidRDefault="00BE2572" w:rsidP="002849A6">
            <w:pPr>
              <w:widowControl w:val="0"/>
              <w:spacing w:after="160"/>
              <w:rPr>
                <w:rFonts w:ascii="GHEA Grapalat" w:hAnsi="GHEA Grapalat" w:cs="Sylfaen"/>
              </w:rPr>
            </w:pPr>
          </w:p>
          <w:p w14:paraId="3DAF4148"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76838D5" w14:textId="77777777" w:rsidR="00BE2572" w:rsidRPr="00B138F3" w:rsidRDefault="00BE2572" w:rsidP="002849A6">
            <w:pPr>
              <w:widowControl w:val="0"/>
              <w:spacing w:after="160"/>
              <w:rPr>
                <w:rFonts w:ascii="GHEA Grapalat" w:hAnsi="GHEA Grapalat" w:cs="Sylfaen"/>
              </w:rPr>
            </w:pPr>
          </w:p>
          <w:p w14:paraId="4458F66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3F1C202" w14:textId="77777777" w:rsidR="00BE2572" w:rsidRPr="00B138F3" w:rsidRDefault="00BE2572" w:rsidP="002849A6">
            <w:pPr>
              <w:widowControl w:val="0"/>
              <w:spacing w:after="160"/>
              <w:rPr>
                <w:rFonts w:ascii="GHEA Grapalat" w:hAnsi="GHEA Grapalat" w:cs="Sylfaen"/>
              </w:rPr>
            </w:pPr>
          </w:p>
          <w:p w14:paraId="0CAC927C"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37C44A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62E846"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75C050" w14:textId="77777777" w:rsidR="00BE2572" w:rsidRPr="00B138F3" w:rsidRDefault="00BE2572" w:rsidP="002849A6">
            <w:pPr>
              <w:widowControl w:val="0"/>
              <w:spacing w:after="160"/>
              <w:rPr>
                <w:rFonts w:ascii="GHEA Grapalat" w:hAnsi="GHEA Grapalat" w:cs="Sylfaen"/>
              </w:rPr>
            </w:pPr>
          </w:p>
          <w:p w14:paraId="025F92B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78BF4D5" w14:textId="77777777" w:rsidR="00BE2572" w:rsidRPr="00B138F3" w:rsidRDefault="00BE2572" w:rsidP="002849A6">
            <w:pPr>
              <w:widowControl w:val="0"/>
              <w:spacing w:after="160"/>
              <w:jc w:val="right"/>
              <w:rPr>
                <w:rFonts w:ascii="GHEA Grapalat" w:hAnsi="GHEA Grapalat" w:cs="Tahoma"/>
              </w:rPr>
            </w:pPr>
          </w:p>
          <w:p w14:paraId="3F3C69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BA331C3" w14:textId="77777777" w:rsidR="00BE2572" w:rsidRPr="00B138F3" w:rsidRDefault="00BE2572" w:rsidP="002849A6">
            <w:pPr>
              <w:widowControl w:val="0"/>
              <w:spacing w:after="160"/>
              <w:rPr>
                <w:rFonts w:ascii="GHEA Grapalat" w:hAnsi="GHEA Grapalat" w:cs="Sylfaen"/>
              </w:rPr>
            </w:pPr>
          </w:p>
          <w:p w14:paraId="0EB8CDED"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6D84C1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3C19A6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D49F2" w14:textId="77777777" w:rsidR="00BE2572" w:rsidRPr="00B138F3" w:rsidRDefault="00BE2572" w:rsidP="002849A6">
            <w:pPr>
              <w:widowControl w:val="0"/>
              <w:spacing w:after="160"/>
              <w:rPr>
                <w:rFonts w:ascii="GHEA Grapalat" w:hAnsi="GHEA Grapalat"/>
              </w:rPr>
            </w:pPr>
          </w:p>
          <w:p w14:paraId="011A8B4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25EE043"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CE5BA2" w14:textId="77777777" w:rsidR="00BE2572" w:rsidRPr="00B138F3" w:rsidRDefault="00BE2572" w:rsidP="002849A6">
            <w:pPr>
              <w:widowControl w:val="0"/>
              <w:spacing w:after="160"/>
              <w:rPr>
                <w:rFonts w:ascii="GHEA Grapalat" w:hAnsi="GHEA Grapalat" w:cs="Tahoma"/>
              </w:rPr>
            </w:pPr>
          </w:p>
          <w:p w14:paraId="539E2D7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422ED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40C4320" w14:textId="77777777" w:rsidR="00BE2572" w:rsidRPr="00B138F3" w:rsidRDefault="00BE2572" w:rsidP="002849A6">
            <w:pPr>
              <w:widowControl w:val="0"/>
              <w:spacing w:after="160"/>
              <w:rPr>
                <w:rFonts w:ascii="GHEA Grapalat" w:hAnsi="GHEA Grapalat" w:cs="Tahoma"/>
              </w:rPr>
            </w:pPr>
          </w:p>
          <w:p w14:paraId="45780C0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973180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6CAA91" w14:textId="77777777" w:rsidR="00BE2572" w:rsidRPr="00B138F3" w:rsidRDefault="00BE2572" w:rsidP="002849A6">
            <w:pPr>
              <w:widowControl w:val="0"/>
              <w:spacing w:after="160"/>
              <w:rPr>
                <w:rFonts w:ascii="GHEA Grapalat" w:hAnsi="GHEA Grapalat" w:cs="Arial"/>
              </w:rPr>
            </w:pPr>
          </w:p>
        </w:tc>
      </w:tr>
      <w:tr w:rsidR="00B138F3" w:rsidRPr="00B138F3" w14:paraId="0FB386C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2EC499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D06FB6" w14:textId="77777777" w:rsidR="00BE2572" w:rsidRPr="00B138F3" w:rsidRDefault="00BE2572" w:rsidP="002849A6">
            <w:pPr>
              <w:widowControl w:val="0"/>
              <w:spacing w:after="160"/>
              <w:rPr>
                <w:rFonts w:ascii="GHEA Grapalat" w:hAnsi="GHEA Grapalat" w:cs="Sylfaen"/>
              </w:rPr>
            </w:pPr>
          </w:p>
          <w:p w14:paraId="705A8024"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AF2DBF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E5CF1" w14:textId="77777777" w:rsidR="00BE2572" w:rsidRPr="00B138F3" w:rsidRDefault="00BE2572" w:rsidP="002849A6">
            <w:pPr>
              <w:widowControl w:val="0"/>
              <w:spacing w:after="160"/>
              <w:rPr>
                <w:rFonts w:ascii="GHEA Grapalat" w:hAnsi="GHEA Grapalat"/>
              </w:rPr>
            </w:pPr>
          </w:p>
          <w:p w14:paraId="20704FD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54574E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A387A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01166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71C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1E11E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A07E9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2533E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44347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9D075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EFC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195F8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7B59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159BA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A4A46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56B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AF42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99C53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2F913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E2E6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86B7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3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1C8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7DD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B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0EE5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E43C5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3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4D8EC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B12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955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20B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265D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C7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79B6D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168BB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F57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02763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7CF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089D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CE4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1602B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728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4F6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0CD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EF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EF49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6A1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BDFA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3FC9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42A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758E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34CF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21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787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83C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D0A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AEBA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3A86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0C2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AD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6BB2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9C50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872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CA32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FB9E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161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08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BD2D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80A1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8DE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FF0F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0D13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0CC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380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C8F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AA00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E7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DC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28C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456D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189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5E21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C63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246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7D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C218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6FF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29E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D68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0460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C1B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C3E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D481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BDE7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A1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1331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4BA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D6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027E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D27F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B72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4A7C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A1F8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893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0558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133B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ED80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8BE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026A1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130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59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8F5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9F7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844C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E1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BF999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7DA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78C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46D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415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C12F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463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EB8F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DA0C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C9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F49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8521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94B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DB25F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0AFC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0C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AF1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7A15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A92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ABC1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340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F9A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9FC3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25E2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D74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26EB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7DA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CC85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DA82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99BA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99D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9EC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077C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C5F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DAC3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87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693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9E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62FF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0149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06A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987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7E4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385D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01C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8B5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D3E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9F5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48AC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66F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6C686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1FD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F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805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4DC44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6F89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F10B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CEBC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B6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970E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0381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86D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E9A8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E456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77294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38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D76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E73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6A4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B82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E64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298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4EBE5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2F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A1DB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76BB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88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5B3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7E00A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14DEA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005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8D0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834A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E38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5436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C15E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BFDEC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56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DDD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E9FB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36C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600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94E40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9B019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6A2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396C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051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79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FFAB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593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B2A4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F2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622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5F61F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162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CE4A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E453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7662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31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8AE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9CF5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422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36BA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9EBA83" w14:textId="77777777" w:rsidR="00BE2572" w:rsidRPr="00B138F3" w:rsidRDefault="00BE2572" w:rsidP="003D2146">
            <w:pPr>
              <w:widowControl w:val="0"/>
              <w:spacing w:after="120"/>
              <w:jc w:val="center"/>
              <w:rPr>
                <w:rFonts w:ascii="GHEA Grapalat" w:hAnsi="GHEA Grapalat"/>
                <w:sz w:val="18"/>
                <w:szCs w:val="18"/>
              </w:rPr>
            </w:pPr>
          </w:p>
        </w:tc>
      </w:tr>
    </w:tbl>
    <w:p w14:paraId="550099E3" w14:textId="77777777" w:rsidR="00BE2572" w:rsidRPr="00B138F3" w:rsidRDefault="00BE2572" w:rsidP="00BE2572">
      <w:pPr>
        <w:widowControl w:val="0"/>
        <w:spacing w:after="160"/>
        <w:ind w:left="567" w:right="565"/>
        <w:jc w:val="center"/>
        <w:rPr>
          <w:rFonts w:ascii="GHEA Grapalat" w:hAnsi="GHEA Grapalat"/>
          <w:b/>
        </w:rPr>
      </w:pPr>
    </w:p>
    <w:p w14:paraId="131C6C6A" w14:textId="77777777" w:rsidR="00BE2572" w:rsidRPr="00B138F3" w:rsidRDefault="00BE2572" w:rsidP="00BE2572">
      <w:pPr>
        <w:widowControl w:val="0"/>
        <w:spacing w:after="160"/>
        <w:ind w:left="567" w:right="565"/>
        <w:jc w:val="center"/>
        <w:rPr>
          <w:rFonts w:ascii="GHEA Grapalat" w:hAnsi="GHEA Grapalat"/>
          <w:b/>
        </w:rPr>
      </w:pPr>
    </w:p>
    <w:p w14:paraId="4477D4E8" w14:textId="77777777" w:rsidR="00BE2572" w:rsidRPr="00B138F3" w:rsidRDefault="00BE2572" w:rsidP="00BE2572">
      <w:pPr>
        <w:widowControl w:val="0"/>
        <w:spacing w:after="160"/>
        <w:ind w:left="567" w:right="565"/>
        <w:jc w:val="center"/>
        <w:rPr>
          <w:rFonts w:ascii="GHEA Grapalat" w:hAnsi="GHEA Grapalat"/>
          <w:b/>
        </w:rPr>
      </w:pPr>
    </w:p>
    <w:p w14:paraId="442F9D2D" w14:textId="77777777" w:rsidR="00BE2572" w:rsidRPr="00B138F3" w:rsidRDefault="00BE2572" w:rsidP="00BE2572">
      <w:pPr>
        <w:widowControl w:val="0"/>
        <w:spacing w:after="160"/>
        <w:ind w:left="567" w:right="565"/>
        <w:jc w:val="center"/>
        <w:rPr>
          <w:rFonts w:ascii="GHEA Grapalat" w:hAnsi="GHEA Grapalat"/>
          <w:b/>
        </w:rPr>
      </w:pPr>
    </w:p>
    <w:p w14:paraId="71AD9977" w14:textId="77777777" w:rsidR="00BE2572" w:rsidRPr="00B138F3" w:rsidRDefault="00BE2572" w:rsidP="00BE2572">
      <w:pPr>
        <w:widowControl w:val="0"/>
        <w:spacing w:after="160"/>
        <w:ind w:left="567" w:right="565"/>
        <w:jc w:val="center"/>
        <w:rPr>
          <w:rFonts w:ascii="GHEA Grapalat" w:hAnsi="GHEA Grapalat"/>
          <w:b/>
        </w:rPr>
      </w:pPr>
    </w:p>
    <w:p w14:paraId="2BE56D6E" w14:textId="77777777" w:rsidR="00BE2572" w:rsidRPr="00B138F3" w:rsidRDefault="00BE2572" w:rsidP="00BE2572">
      <w:pPr>
        <w:widowControl w:val="0"/>
        <w:spacing w:after="160"/>
        <w:ind w:left="567" w:right="565"/>
        <w:jc w:val="center"/>
        <w:rPr>
          <w:rFonts w:ascii="GHEA Grapalat" w:hAnsi="GHEA Grapalat"/>
          <w:b/>
        </w:rPr>
      </w:pPr>
    </w:p>
    <w:p w14:paraId="1BA3F0E7" w14:textId="77777777" w:rsidR="00BE2572" w:rsidRPr="00B138F3" w:rsidRDefault="00BE2572" w:rsidP="00BE2572">
      <w:pPr>
        <w:widowControl w:val="0"/>
        <w:spacing w:after="160"/>
        <w:ind w:left="567" w:right="565"/>
        <w:jc w:val="center"/>
        <w:rPr>
          <w:rFonts w:ascii="GHEA Grapalat" w:hAnsi="GHEA Grapalat"/>
          <w:b/>
        </w:rPr>
      </w:pPr>
    </w:p>
    <w:p w14:paraId="7B5D7C85" w14:textId="77777777" w:rsidR="00BE2572" w:rsidRPr="00B138F3" w:rsidRDefault="00BE2572" w:rsidP="00BE2572">
      <w:pPr>
        <w:widowControl w:val="0"/>
        <w:spacing w:after="160"/>
        <w:ind w:left="567" w:right="565"/>
        <w:jc w:val="center"/>
        <w:rPr>
          <w:rFonts w:ascii="GHEA Grapalat" w:hAnsi="GHEA Grapalat"/>
          <w:b/>
        </w:rPr>
      </w:pPr>
    </w:p>
    <w:p w14:paraId="4C7EF9C5" w14:textId="77777777" w:rsidR="00BE2572" w:rsidRPr="00B138F3" w:rsidRDefault="00BE2572" w:rsidP="00BE2572">
      <w:pPr>
        <w:widowControl w:val="0"/>
        <w:spacing w:after="160"/>
        <w:ind w:left="567" w:right="565"/>
        <w:jc w:val="center"/>
        <w:rPr>
          <w:rFonts w:ascii="GHEA Grapalat" w:hAnsi="GHEA Grapalat"/>
          <w:b/>
        </w:rPr>
      </w:pPr>
    </w:p>
    <w:p w14:paraId="3E40D35B" w14:textId="77777777" w:rsidR="00BE2572" w:rsidRPr="00B138F3" w:rsidRDefault="00BE2572" w:rsidP="00BE2572">
      <w:pPr>
        <w:widowControl w:val="0"/>
        <w:spacing w:after="160"/>
        <w:ind w:left="567" w:right="565"/>
        <w:jc w:val="center"/>
        <w:rPr>
          <w:rFonts w:ascii="GHEA Grapalat" w:hAnsi="GHEA Grapalat"/>
          <w:b/>
        </w:rPr>
      </w:pPr>
    </w:p>
    <w:p w14:paraId="57F92D4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D4A501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76EE3ECA" w14:textId="3937E170"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753CF7" w:rsidRPr="00753CF7">
        <w:rPr>
          <w:rFonts w:ascii="GHEA Grapalat" w:hAnsi="GHEA Grapalat"/>
          <w:b/>
          <w:sz w:val="24"/>
          <w:szCs w:val="24"/>
        </w:rPr>
        <w:t>DPK-BMAPDzB-</w:t>
      </w:r>
      <w:r w:rsidR="007B6B9A">
        <w:rPr>
          <w:rFonts w:ascii="GHEA Grapalat" w:hAnsi="GHEA Grapalat"/>
          <w:b/>
          <w:sz w:val="24"/>
          <w:szCs w:val="24"/>
        </w:rPr>
        <w:t>26/02</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19"/>
        <w:t>*</w:t>
      </w:r>
    </w:p>
    <w:p w14:paraId="2CEBC871" w14:textId="77777777" w:rsidR="009215EA" w:rsidRPr="009A02B3" w:rsidRDefault="009215EA" w:rsidP="009215EA">
      <w:pPr>
        <w:widowControl w:val="0"/>
        <w:spacing w:after="160"/>
        <w:ind w:left="567" w:right="565"/>
        <w:jc w:val="center"/>
        <w:rPr>
          <w:rFonts w:ascii="GHEA Grapalat" w:hAnsi="GHEA Grapalat"/>
          <w:b/>
        </w:rPr>
      </w:pPr>
    </w:p>
    <w:p w14:paraId="6C7550AB"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6BA4A41C"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2638A6E8" w14:textId="77777777" w:rsidR="009215EA" w:rsidRPr="009A02B3" w:rsidRDefault="009215EA" w:rsidP="009215EA">
      <w:pPr>
        <w:widowControl w:val="0"/>
        <w:spacing w:after="160"/>
        <w:ind w:left="567" w:right="565"/>
        <w:jc w:val="center"/>
        <w:rPr>
          <w:rFonts w:ascii="GHEA Grapalat" w:hAnsi="GHEA Grapalat"/>
          <w:b/>
        </w:rPr>
      </w:pPr>
    </w:p>
    <w:p w14:paraId="6667D8F0" w14:textId="66BFBD4B" w:rsidR="008051B3" w:rsidRPr="00013AB5" w:rsidRDefault="008051B3" w:rsidP="00013AB5">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00013AB5" w:rsidRPr="00753CF7">
        <w:rPr>
          <w:rFonts w:ascii="GHEA Grapalat" w:hAnsi="GHEA Grapalat"/>
          <w:b/>
        </w:rPr>
        <w:t>DPK-BMAPDzB-</w:t>
      </w:r>
      <w:r w:rsidR="007B6B9A">
        <w:rPr>
          <w:rFonts w:ascii="GHEA Grapalat" w:hAnsi="GHEA Grapalat"/>
          <w:b/>
        </w:rPr>
        <w:t>26/02</w:t>
      </w:r>
      <w:r w:rsidRPr="009A02B3">
        <w:rPr>
          <w:rFonts w:ascii="GHEA Grapalat" w:eastAsiaTheme="minorHAnsi" w:hAnsi="GHEA Grapalat" w:cstheme="minorBidi"/>
        </w:rPr>
        <w:t>заключаемым между</w:t>
      </w:r>
      <w:r w:rsidR="00013AB5">
        <w:rPr>
          <w:rStyle w:val="Strong"/>
          <w:rFonts w:ascii="GHEA Grapalat" w:eastAsiaTheme="minorHAnsi" w:hAnsi="GHEA Grapalat" w:cstheme="minorBidi"/>
          <w:b w:val="0"/>
          <w:bCs w:val="0"/>
        </w:rPr>
        <w:t xml:space="preserve"> </w:t>
      </w:r>
      <w:r w:rsidR="007B6B9A">
        <w:rPr>
          <w:rFonts w:ascii="GHEA Grapalat" w:hAnsi="GHEA Grapalat" w:cs="Sylfaen"/>
          <w:b/>
        </w:rPr>
        <w:t>ГНКО “ЦЕНТР ЭКСПЕРТИЗЫ ЛЕКАРСТВ И МЕДИЦИНСКИХ ТЕХНОЛОГИЙ”</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38FA540B"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6"/>
          <w:szCs w:val="16"/>
        </w:rPr>
        <w:t>наименование отобранного участника</w:t>
      </w:r>
    </w:p>
    <w:p w14:paraId="7676F033"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4BE9DC4C"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5B52E8B"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2C769A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72D1FBB"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492730B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7F847F8B"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91DF80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DBFDF4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34E4B6D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54794C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6243A83"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16E59CB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9EC4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A92FEF"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9A0D81D"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sz w:val="18"/>
          <w:szCs w:val="18"/>
        </w:rPr>
        <w:t>номер заключаемого договара</w:t>
      </w:r>
    </w:p>
    <w:p w14:paraId="2A8FBDC8"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67707533"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604D13AC"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07F887C7"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47D8C0C" w14:textId="77777777" w:rsidR="001F46DD" w:rsidRPr="009D55A4" w:rsidRDefault="001F46DD" w:rsidP="001F46DD">
      <w:pPr>
        <w:pStyle w:val="NormalWeb"/>
        <w:shd w:val="clear" w:color="auto" w:fill="FFFFFF"/>
        <w:contextualSpacing/>
        <w:jc w:val="center"/>
        <w:rPr>
          <w:rFonts w:eastAsiaTheme="minorHAnsi" w:cstheme="minorBidi"/>
        </w:rPr>
      </w:pPr>
    </w:p>
    <w:p w14:paraId="3F728F63"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28F39971"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24523AA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1A1C24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A73047"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69F3F1C1"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E8E55E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4581474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97F4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5F7FB24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E7034B"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76223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0CA819"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4999F6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85D1F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1CD5DC5C"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53737C27"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6ECFFE"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2E055D"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907C34"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77F9B24D"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413A24E4"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A60E7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73863B6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7FA0E927"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1D732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D888DA"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7506BE34"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1EBBB4C6"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212C85A"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459CF5EB" w14:textId="77777777" w:rsidR="001005B0" w:rsidRPr="00B138F3" w:rsidRDefault="001005B0" w:rsidP="00B46D58">
      <w:pPr>
        <w:widowControl w:val="0"/>
        <w:spacing w:after="160"/>
        <w:ind w:left="567" w:right="565"/>
        <w:jc w:val="center"/>
        <w:rPr>
          <w:rFonts w:ascii="GHEA Grapalat" w:hAnsi="GHEA Grapalat"/>
          <w:b/>
        </w:rPr>
      </w:pPr>
    </w:p>
    <w:p w14:paraId="31930E51" w14:textId="77777777" w:rsidR="009215EA" w:rsidRDefault="009215EA">
      <w:pPr>
        <w:rPr>
          <w:rFonts w:ascii="GHEA Grapalat" w:hAnsi="GHEA Grapalat"/>
          <w:b/>
        </w:rPr>
      </w:pPr>
      <w:r>
        <w:rPr>
          <w:rFonts w:ascii="GHEA Grapalat" w:hAnsi="GHEA Grapalat"/>
          <w:b/>
        </w:rPr>
        <w:br w:type="page"/>
      </w:r>
    </w:p>
    <w:p w14:paraId="7198FA0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BC34F6" w14:textId="45D8ABF2"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53CF7" w:rsidRPr="00753CF7">
        <w:rPr>
          <w:rFonts w:ascii="GHEA Grapalat" w:hAnsi="GHEA Grapalat"/>
          <w:b/>
          <w:sz w:val="24"/>
          <w:szCs w:val="24"/>
        </w:rPr>
        <w:t>DPK-BMAPDzB-</w:t>
      </w:r>
      <w:r w:rsidR="007B6B9A">
        <w:rPr>
          <w:rFonts w:ascii="GHEA Grapalat" w:hAnsi="GHEA Grapalat"/>
          <w:b/>
          <w:sz w:val="24"/>
          <w:szCs w:val="24"/>
        </w:rPr>
        <w:t>26/02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0"/>
        <w:t>*</w:t>
      </w:r>
    </w:p>
    <w:p w14:paraId="13487C30"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5ED1077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6110D34" w14:textId="77777777" w:rsidTr="003D2146">
        <w:tc>
          <w:tcPr>
            <w:tcW w:w="4643" w:type="dxa"/>
          </w:tcPr>
          <w:p w14:paraId="14184BC1"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31EF7B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7345DCE"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5EFF977A"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0E6315E4" w14:textId="77777777" w:rsidR="00BB28C8" w:rsidRPr="009F3DC7" w:rsidRDefault="00BB28C8" w:rsidP="00BB28C8">
      <w:pPr>
        <w:widowControl w:val="0"/>
        <w:spacing w:after="160" w:line="360" w:lineRule="auto"/>
        <w:ind w:firstLine="567"/>
        <w:jc w:val="both"/>
        <w:rPr>
          <w:rFonts w:ascii="GHEA Grapalat" w:hAnsi="GHEA Grapalat"/>
          <w:i/>
        </w:rPr>
      </w:pPr>
    </w:p>
    <w:p w14:paraId="0A4B74E4"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BD016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90E9850"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FF61BF0" w14:textId="77777777" w:rsidR="00BB28C8" w:rsidRDefault="00BB28C8" w:rsidP="00BB28C8">
      <w:pPr>
        <w:rPr>
          <w:rFonts w:ascii="GHEA Grapalat" w:hAnsi="GHEA Grapalat"/>
        </w:rPr>
      </w:pPr>
      <w:r>
        <w:rPr>
          <w:rFonts w:ascii="GHEA Grapalat" w:hAnsi="GHEA Grapalat"/>
        </w:rPr>
        <w:br w:type="page"/>
      </w:r>
    </w:p>
    <w:p w14:paraId="2F9AAF17"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5C3BC4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BE3816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1E7CC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49CDEA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6116A78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D26A1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E1C8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784F958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0296E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708335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498CF0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254C3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7F2A8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34423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8113A4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7F6DD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4A56ADC"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901538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2EE91E6"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5600A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07845C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11A9F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73CBB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659DB3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3BBEFD" w14:textId="77777777" w:rsidR="00BB28C8" w:rsidRPr="009F3DC7" w:rsidRDefault="00BB28C8" w:rsidP="00BB28C8">
      <w:pPr>
        <w:widowControl w:val="0"/>
        <w:spacing w:after="160" w:line="341" w:lineRule="auto"/>
        <w:ind w:firstLine="567"/>
        <w:jc w:val="both"/>
        <w:rPr>
          <w:rFonts w:ascii="GHEA Grapalat" w:hAnsi="GHEA Grapalat" w:cs="Sylfaen"/>
          <w:b/>
        </w:rPr>
      </w:pPr>
    </w:p>
    <w:p w14:paraId="5F1A9E40"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B35F780"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1"/>
        <w:t>19</w:t>
      </w:r>
      <w:r w:rsidRPr="009F3DC7">
        <w:rPr>
          <w:rFonts w:ascii="GHEA Grapalat" w:hAnsi="GHEA Grapalat"/>
        </w:rPr>
        <w:t xml:space="preserve">. </w:t>
      </w:r>
    </w:p>
    <w:p w14:paraId="00649710"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03DEB6" w14:textId="77777777" w:rsidR="00BB28C8" w:rsidRPr="003F689C" w:rsidRDefault="00BB28C8" w:rsidP="003F689C">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6583B1CD"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0848EA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70667DD1" w14:textId="77777777" w:rsidR="00B843BE" w:rsidRDefault="00B843BE" w:rsidP="00BB28C8">
      <w:pPr>
        <w:widowControl w:val="0"/>
        <w:spacing w:after="160" w:line="341" w:lineRule="auto"/>
        <w:jc w:val="center"/>
        <w:rPr>
          <w:rFonts w:ascii="GHEA Grapalat" w:hAnsi="GHEA Grapalat"/>
          <w:b/>
        </w:rPr>
      </w:pPr>
    </w:p>
    <w:p w14:paraId="26F5A5D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8E8577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44703DB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2"/>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20FC1B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2B9BF0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AE30C7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36335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08B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196582D1" w14:textId="77777777" w:rsidR="00BB28C8" w:rsidRPr="009F3DC7" w:rsidRDefault="00BB28C8" w:rsidP="00BB28C8">
      <w:pPr>
        <w:widowControl w:val="0"/>
        <w:spacing w:after="160" w:line="360" w:lineRule="auto"/>
        <w:ind w:firstLine="567"/>
        <w:jc w:val="both"/>
        <w:rPr>
          <w:rFonts w:ascii="GHEA Grapalat" w:hAnsi="GHEA Grapalat" w:cs="Sylfaen"/>
        </w:rPr>
      </w:pPr>
    </w:p>
    <w:p w14:paraId="6658571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6117B39"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w:t>
      </w:r>
      <w:r w:rsidRPr="009F3DC7">
        <w:rPr>
          <w:rFonts w:ascii="GHEA Grapalat" w:hAnsi="GHEA Grapalat"/>
        </w:rPr>
        <w:lastRenderedPageBreak/>
        <w:t>предварительно уведомив об этом другую сторону.</w:t>
      </w:r>
    </w:p>
    <w:p w14:paraId="47B11532" w14:textId="77777777" w:rsidR="00BB28C8" w:rsidRDefault="00BB28C8" w:rsidP="00BB28C8">
      <w:pPr>
        <w:rPr>
          <w:rFonts w:ascii="GHEA Grapalat" w:hAnsi="GHEA Grapalat" w:cs="Sylfaen"/>
        </w:rPr>
      </w:pPr>
    </w:p>
    <w:p w14:paraId="6F86F0AF"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6CC5B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08DAE1E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3"/>
        <w:t>22</w:t>
      </w:r>
      <w:r w:rsidRPr="009F3DC7">
        <w:rPr>
          <w:rFonts w:ascii="GHEA Grapalat" w:hAnsi="GHEA Grapalat"/>
        </w:rPr>
        <w:t>.</w:t>
      </w:r>
    </w:p>
    <w:p w14:paraId="5017F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2DE0772"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D08484"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C78AF9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F431E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2C52A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6B8651"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20CAD5C"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1B639DC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4"/>
        <w:t>23</w:t>
      </w:r>
      <w:r w:rsidRPr="009F3DC7">
        <w:rPr>
          <w:rFonts w:ascii="GHEA Grapalat" w:hAnsi="GHEA Grapalat"/>
        </w:rPr>
        <w:t>.</w:t>
      </w:r>
    </w:p>
    <w:p w14:paraId="57A7CE3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DF2F68">
        <w:rPr>
          <w:rStyle w:val="FootnoteReference"/>
          <w:rFonts w:ascii="GHEA Grapalat" w:hAnsi="GHEA Grapalat"/>
        </w:rPr>
        <w:footnoteReference w:customMarkFollows="1" w:id="25"/>
        <w:t>24</w:t>
      </w:r>
      <w:r w:rsidRPr="009F3DC7">
        <w:rPr>
          <w:rFonts w:ascii="GHEA Grapalat" w:hAnsi="GHEA Grapalat"/>
        </w:rPr>
        <w:t>.</w:t>
      </w:r>
    </w:p>
    <w:p w14:paraId="5B9E799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9AC0B8B"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843C4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AD00636"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98B1FD6"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950FC8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2F4B23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064D1E7"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6D545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w:t>
      </w:r>
      <w:r w:rsidRPr="009F3DC7">
        <w:rPr>
          <w:rFonts w:ascii="GHEA Grapalat" w:hAnsi="GHEA Grapalat"/>
        </w:rPr>
        <w:lastRenderedPageBreak/>
        <w:t>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26"/>
        <w:t>25</w:t>
      </w:r>
    </w:p>
    <w:p w14:paraId="5ECA2EB9" w14:textId="77777777" w:rsidR="00BB28C8" w:rsidRPr="009F3DC7" w:rsidRDefault="00BB28C8" w:rsidP="00BB28C8">
      <w:pPr>
        <w:widowControl w:val="0"/>
        <w:spacing w:after="160" w:line="360" w:lineRule="auto"/>
        <w:ind w:firstLine="567"/>
        <w:jc w:val="both"/>
        <w:rPr>
          <w:rFonts w:ascii="GHEA Grapalat" w:hAnsi="GHEA Grapalat" w:cs="Sylfaen"/>
        </w:rPr>
      </w:pPr>
    </w:p>
    <w:p w14:paraId="0D6F5556" w14:textId="77777777" w:rsidR="00BB28C8" w:rsidRPr="002B65CF" w:rsidRDefault="00BB28C8" w:rsidP="00BB28C8">
      <w:pPr>
        <w:widowControl w:val="0"/>
        <w:spacing w:after="160" w:line="360" w:lineRule="auto"/>
        <w:jc w:val="center"/>
        <w:rPr>
          <w:rFonts w:ascii="GHEA Grapalat" w:hAnsi="GHEA Grapalat"/>
          <w:b/>
        </w:rPr>
      </w:pPr>
    </w:p>
    <w:p w14:paraId="03298DD3"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2397BB90" w14:textId="77777777" w:rsidTr="003D2146">
        <w:trPr>
          <w:jc w:val="center"/>
        </w:trPr>
        <w:tc>
          <w:tcPr>
            <w:tcW w:w="4536" w:type="dxa"/>
          </w:tcPr>
          <w:p w14:paraId="6C32995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6C326A17"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51CD516"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E279A04" w14:textId="77777777" w:rsidR="00BB28C8" w:rsidRDefault="00BB28C8" w:rsidP="003D2146">
            <w:pPr>
              <w:widowControl w:val="0"/>
              <w:spacing w:after="160" w:line="360" w:lineRule="auto"/>
              <w:rPr>
                <w:rFonts w:ascii="GHEA Grapalat" w:hAnsi="GHEA Grapalat"/>
                <w:lang w:val="en-US"/>
              </w:rPr>
            </w:pPr>
          </w:p>
          <w:p w14:paraId="704C49F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39BD8F1F"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82879BF"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3D353E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D478622" w14:textId="77777777" w:rsidR="00BB28C8" w:rsidRDefault="00BB28C8" w:rsidP="003D2146">
            <w:pPr>
              <w:widowControl w:val="0"/>
              <w:spacing w:after="160" w:line="360" w:lineRule="auto"/>
              <w:rPr>
                <w:rFonts w:ascii="GHEA Grapalat" w:hAnsi="GHEA Grapalat"/>
                <w:lang w:val="en-US"/>
              </w:rPr>
            </w:pPr>
          </w:p>
          <w:p w14:paraId="1BF1BAC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0F035789" w14:textId="77777777" w:rsidR="00BB28C8" w:rsidRPr="009F3DC7" w:rsidRDefault="00BB28C8" w:rsidP="00BB28C8">
      <w:pPr>
        <w:widowControl w:val="0"/>
        <w:spacing w:after="160" w:line="360" w:lineRule="auto"/>
        <w:ind w:firstLine="567"/>
        <w:jc w:val="center"/>
        <w:rPr>
          <w:rFonts w:ascii="GHEA Grapalat" w:hAnsi="GHEA Grapalat"/>
          <w:b/>
        </w:rPr>
      </w:pPr>
    </w:p>
    <w:p w14:paraId="0E41DC8B"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FB675B3" w14:textId="77777777" w:rsidR="00BB28C8" w:rsidRDefault="00BB28C8" w:rsidP="00BB28C8">
      <w:pPr>
        <w:rPr>
          <w:rFonts w:ascii="GHEA Grapalat" w:hAnsi="GHEA Grapalat"/>
          <w:i/>
        </w:rPr>
      </w:pPr>
      <w:r>
        <w:rPr>
          <w:rFonts w:ascii="GHEA Grapalat" w:hAnsi="GHEA Grapalat"/>
          <w:i/>
        </w:rPr>
        <w:br w:type="page"/>
      </w:r>
    </w:p>
    <w:p w14:paraId="65CE062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BCEF3DD"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D6E3C21" w14:textId="77777777" w:rsidR="00BB28C8" w:rsidRPr="009F3DC7" w:rsidRDefault="00BB28C8" w:rsidP="00BB28C8">
      <w:pPr>
        <w:widowControl w:val="0"/>
        <w:spacing w:after="160" w:line="360" w:lineRule="auto"/>
        <w:ind w:firstLine="567"/>
        <w:jc w:val="center"/>
        <w:rPr>
          <w:rFonts w:ascii="GHEA Grapalat" w:hAnsi="GHEA Grapalat"/>
        </w:rPr>
      </w:pPr>
    </w:p>
    <w:p w14:paraId="49058578"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14:paraId="73DE315F"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3"/>
        <w:gridCol w:w="1559"/>
        <w:gridCol w:w="1134"/>
        <w:gridCol w:w="992"/>
        <w:gridCol w:w="992"/>
        <w:gridCol w:w="995"/>
        <w:gridCol w:w="709"/>
        <w:gridCol w:w="850"/>
        <w:gridCol w:w="1338"/>
      </w:tblGrid>
      <w:tr w:rsidR="00BB28C8" w:rsidRPr="00F8360E" w14:paraId="0D9A1111" w14:textId="77777777" w:rsidTr="003D2146">
        <w:trPr>
          <w:jc w:val="center"/>
        </w:trPr>
        <w:tc>
          <w:tcPr>
            <w:tcW w:w="10332" w:type="dxa"/>
            <w:gridSpan w:val="9"/>
          </w:tcPr>
          <w:p w14:paraId="2E18EF1E"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42948EB7" w14:textId="77777777" w:rsidTr="00C56FD6">
        <w:trPr>
          <w:jc w:val="center"/>
        </w:trPr>
        <w:tc>
          <w:tcPr>
            <w:tcW w:w="1763" w:type="dxa"/>
            <w:vMerge w:val="restart"/>
            <w:vAlign w:val="center"/>
          </w:tcPr>
          <w:p w14:paraId="6A8D715F"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59" w:type="dxa"/>
            <w:vMerge w:val="restart"/>
            <w:vAlign w:val="center"/>
          </w:tcPr>
          <w:p w14:paraId="4F432C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5F03361B"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93F8FA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3676344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5" w:type="dxa"/>
            <w:vMerge w:val="restart"/>
            <w:vAlign w:val="center"/>
          </w:tcPr>
          <w:p w14:paraId="6FC0A6B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09" w:type="dxa"/>
            <w:vMerge w:val="restart"/>
            <w:vAlign w:val="center"/>
          </w:tcPr>
          <w:p w14:paraId="4CC89E4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88" w:type="dxa"/>
            <w:gridSpan w:val="2"/>
            <w:vAlign w:val="center"/>
          </w:tcPr>
          <w:p w14:paraId="476D2E4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50FD5CF2" w14:textId="77777777" w:rsidTr="00C56FD6">
        <w:trPr>
          <w:jc w:val="center"/>
        </w:trPr>
        <w:tc>
          <w:tcPr>
            <w:tcW w:w="1763" w:type="dxa"/>
            <w:vMerge/>
            <w:vAlign w:val="center"/>
          </w:tcPr>
          <w:p w14:paraId="5833DC2B" w14:textId="77777777" w:rsidR="00BB28C8" w:rsidRPr="00F8360E" w:rsidRDefault="00BB28C8" w:rsidP="003D2146">
            <w:pPr>
              <w:widowControl w:val="0"/>
              <w:spacing w:after="120"/>
              <w:jc w:val="center"/>
              <w:rPr>
                <w:rFonts w:ascii="GHEA Grapalat" w:hAnsi="GHEA Grapalat"/>
                <w:sz w:val="16"/>
                <w:szCs w:val="16"/>
              </w:rPr>
            </w:pPr>
          </w:p>
        </w:tc>
        <w:tc>
          <w:tcPr>
            <w:tcW w:w="1559" w:type="dxa"/>
            <w:vMerge/>
            <w:vAlign w:val="center"/>
          </w:tcPr>
          <w:p w14:paraId="589247B8"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ED63F79"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C4DF8CB"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64E7D0E" w14:textId="77777777" w:rsidR="00BB28C8" w:rsidRPr="00F8360E" w:rsidRDefault="00BB28C8" w:rsidP="003D2146">
            <w:pPr>
              <w:widowControl w:val="0"/>
              <w:spacing w:after="120"/>
              <w:jc w:val="center"/>
              <w:rPr>
                <w:rFonts w:ascii="GHEA Grapalat" w:hAnsi="GHEA Grapalat"/>
                <w:sz w:val="16"/>
                <w:szCs w:val="16"/>
              </w:rPr>
            </w:pPr>
          </w:p>
        </w:tc>
        <w:tc>
          <w:tcPr>
            <w:tcW w:w="995" w:type="dxa"/>
            <w:vMerge/>
            <w:vAlign w:val="center"/>
          </w:tcPr>
          <w:p w14:paraId="1C205EED" w14:textId="77777777" w:rsidR="00BB28C8" w:rsidRPr="00F8360E" w:rsidRDefault="00BB28C8" w:rsidP="003D2146">
            <w:pPr>
              <w:widowControl w:val="0"/>
              <w:spacing w:after="120"/>
              <w:jc w:val="center"/>
              <w:rPr>
                <w:rFonts w:ascii="GHEA Grapalat" w:hAnsi="GHEA Grapalat"/>
                <w:sz w:val="16"/>
                <w:szCs w:val="16"/>
              </w:rPr>
            </w:pPr>
          </w:p>
        </w:tc>
        <w:tc>
          <w:tcPr>
            <w:tcW w:w="709" w:type="dxa"/>
            <w:vMerge/>
            <w:vAlign w:val="center"/>
          </w:tcPr>
          <w:p w14:paraId="20E65F99" w14:textId="77777777" w:rsidR="00BB28C8" w:rsidRPr="00F8360E" w:rsidRDefault="00BB28C8" w:rsidP="003D2146">
            <w:pPr>
              <w:widowControl w:val="0"/>
              <w:spacing w:after="120"/>
              <w:jc w:val="center"/>
              <w:rPr>
                <w:rFonts w:ascii="GHEA Grapalat" w:hAnsi="GHEA Grapalat"/>
                <w:sz w:val="16"/>
                <w:szCs w:val="16"/>
              </w:rPr>
            </w:pPr>
          </w:p>
        </w:tc>
        <w:tc>
          <w:tcPr>
            <w:tcW w:w="850" w:type="dxa"/>
            <w:vAlign w:val="center"/>
          </w:tcPr>
          <w:p w14:paraId="40EE3E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338" w:type="dxa"/>
            <w:vAlign w:val="center"/>
          </w:tcPr>
          <w:p w14:paraId="0EE3B75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8"/>
              <w:t>**</w:t>
            </w:r>
          </w:p>
        </w:tc>
      </w:tr>
      <w:tr w:rsidR="00C56FD6" w:rsidRPr="00F8360E" w14:paraId="16E24979" w14:textId="77777777" w:rsidTr="00C56FD6">
        <w:trPr>
          <w:jc w:val="center"/>
        </w:trPr>
        <w:tc>
          <w:tcPr>
            <w:tcW w:w="1763" w:type="dxa"/>
            <w:vAlign w:val="center"/>
          </w:tcPr>
          <w:p w14:paraId="22E38FAD" w14:textId="77777777" w:rsidR="00C56FD6" w:rsidRPr="00C56FD6" w:rsidRDefault="00C56FD6" w:rsidP="00C56FD6">
            <w:pPr>
              <w:jc w:val="center"/>
              <w:rPr>
                <w:rFonts w:ascii="GHEA Grapalat" w:hAnsi="GHEA Grapalat"/>
                <w:b/>
                <w:sz w:val="18"/>
              </w:rPr>
            </w:pPr>
            <w:r w:rsidRPr="00C56FD6">
              <w:rPr>
                <w:rFonts w:ascii="GHEA Grapalat" w:hAnsi="GHEA Grapalat"/>
                <w:b/>
                <w:sz w:val="18"/>
              </w:rPr>
              <w:t>1</w:t>
            </w:r>
          </w:p>
        </w:tc>
        <w:tc>
          <w:tcPr>
            <w:tcW w:w="1559" w:type="dxa"/>
            <w:vAlign w:val="center"/>
          </w:tcPr>
          <w:p w14:paraId="0F0B9892" w14:textId="4827E3F1" w:rsidR="00C56FD6" w:rsidRPr="00C56FD6" w:rsidRDefault="006F4BDC" w:rsidP="00C56FD6">
            <w:pPr>
              <w:jc w:val="center"/>
              <w:rPr>
                <w:rFonts w:ascii="GHEA Grapalat" w:hAnsi="GHEA Grapalat"/>
                <w:b/>
                <w:sz w:val="18"/>
              </w:rPr>
            </w:pPr>
            <w:r w:rsidRPr="002E49BB">
              <w:rPr>
                <w:rFonts w:ascii="Arial AM" w:hAnsi="Arial AM"/>
                <w:sz w:val="20"/>
                <w:szCs w:val="20"/>
              </w:rPr>
              <w:t>38591200</w:t>
            </w:r>
          </w:p>
        </w:tc>
        <w:tc>
          <w:tcPr>
            <w:tcW w:w="1134" w:type="dxa"/>
            <w:vAlign w:val="center"/>
          </w:tcPr>
          <w:p w14:paraId="6568DB08" w14:textId="77777777" w:rsidR="006F4BDC" w:rsidRPr="006F4BDC" w:rsidRDefault="006F4BDC" w:rsidP="006F4BDC">
            <w:pPr>
              <w:pStyle w:val="BodyTextIndent2"/>
              <w:widowControl w:val="0"/>
              <w:spacing w:after="120" w:line="240" w:lineRule="auto"/>
              <w:ind w:firstLine="0"/>
              <w:rPr>
                <w:rFonts w:ascii="GHEA Grapalat" w:hAnsi="GHEA Grapalat"/>
                <w:b/>
                <w:i/>
                <w:sz w:val="18"/>
                <w:szCs w:val="18"/>
              </w:rPr>
            </w:pPr>
            <w:r w:rsidRPr="007B6B9A">
              <w:rPr>
                <w:rFonts w:ascii="GHEA Grapalat" w:hAnsi="GHEA Grapalat"/>
                <w:b/>
                <w:i/>
                <w:sz w:val="18"/>
                <w:szCs w:val="18"/>
              </w:rPr>
              <w:t>Лабораторное оборудование для контроля качества/тестирования биотехнологических лекарственных препаратов.</w:t>
            </w:r>
          </w:p>
          <w:p w14:paraId="4AE8DFC5" w14:textId="3F8B7DE0" w:rsidR="00C56FD6" w:rsidRPr="00C56FD6" w:rsidRDefault="00C56FD6" w:rsidP="00C56FD6">
            <w:pPr>
              <w:widowControl w:val="0"/>
              <w:spacing w:after="120"/>
              <w:jc w:val="center"/>
              <w:rPr>
                <w:rFonts w:ascii="GHEA Grapalat" w:hAnsi="GHEA Grapalat"/>
                <w:b/>
                <w:sz w:val="18"/>
              </w:rPr>
            </w:pPr>
          </w:p>
        </w:tc>
        <w:tc>
          <w:tcPr>
            <w:tcW w:w="992" w:type="dxa"/>
            <w:vAlign w:val="center"/>
          </w:tcPr>
          <w:p w14:paraId="62DD7463" w14:textId="77777777" w:rsidR="00C56FD6" w:rsidRPr="00C56FD6" w:rsidRDefault="00C56FD6" w:rsidP="00C56FD6">
            <w:pPr>
              <w:widowControl w:val="0"/>
              <w:spacing w:after="120"/>
              <w:ind w:firstLine="567"/>
              <w:jc w:val="center"/>
              <w:rPr>
                <w:rFonts w:ascii="GHEA Grapalat" w:hAnsi="GHEA Grapalat"/>
                <w:b/>
                <w:sz w:val="16"/>
                <w:szCs w:val="16"/>
              </w:rPr>
            </w:pPr>
            <w:r w:rsidRPr="00C56FD6">
              <w:rPr>
                <w:rFonts w:ascii="GHEA Grapalat" w:hAnsi="GHEA Grapalat"/>
                <w:b/>
                <w:sz w:val="16"/>
                <w:szCs w:val="16"/>
              </w:rPr>
              <w:t>1</w:t>
            </w:r>
          </w:p>
        </w:tc>
        <w:tc>
          <w:tcPr>
            <w:tcW w:w="992" w:type="dxa"/>
            <w:vAlign w:val="center"/>
          </w:tcPr>
          <w:p w14:paraId="64C6E26A" w14:textId="77777777" w:rsidR="00C56FD6" w:rsidRPr="00C56FD6" w:rsidRDefault="00C56FD6" w:rsidP="00C56FD6">
            <w:pPr>
              <w:widowControl w:val="0"/>
              <w:spacing w:after="120"/>
              <w:ind w:firstLine="567"/>
              <w:jc w:val="center"/>
              <w:rPr>
                <w:rFonts w:ascii="GHEA Grapalat" w:hAnsi="GHEA Grapalat"/>
                <w:b/>
                <w:sz w:val="16"/>
                <w:szCs w:val="16"/>
              </w:rPr>
            </w:pPr>
          </w:p>
        </w:tc>
        <w:tc>
          <w:tcPr>
            <w:tcW w:w="995" w:type="dxa"/>
            <w:vAlign w:val="center"/>
          </w:tcPr>
          <w:p w14:paraId="3CE8DE4A" w14:textId="77777777" w:rsidR="00C56FD6" w:rsidRPr="00C56FD6" w:rsidRDefault="00C56FD6" w:rsidP="00C56FD6">
            <w:pPr>
              <w:widowControl w:val="0"/>
              <w:spacing w:after="120"/>
              <w:ind w:firstLine="567"/>
              <w:jc w:val="center"/>
              <w:rPr>
                <w:rFonts w:ascii="GHEA Grapalat" w:hAnsi="GHEA Grapalat"/>
                <w:b/>
                <w:sz w:val="16"/>
                <w:szCs w:val="16"/>
              </w:rPr>
            </w:pPr>
          </w:p>
        </w:tc>
        <w:tc>
          <w:tcPr>
            <w:tcW w:w="709" w:type="dxa"/>
            <w:vAlign w:val="center"/>
          </w:tcPr>
          <w:p w14:paraId="4CA4984B" w14:textId="77777777" w:rsidR="00C56FD6" w:rsidRPr="00C56FD6" w:rsidRDefault="003F7B0B" w:rsidP="00C56FD6">
            <w:pPr>
              <w:widowControl w:val="0"/>
              <w:spacing w:after="120"/>
              <w:ind w:firstLine="567"/>
              <w:jc w:val="center"/>
              <w:rPr>
                <w:rFonts w:ascii="GHEA Grapalat" w:hAnsi="GHEA Grapalat"/>
                <w:b/>
                <w:sz w:val="16"/>
                <w:szCs w:val="16"/>
              </w:rPr>
            </w:pPr>
            <w:r>
              <w:rPr>
                <w:rFonts w:ascii="GHEA Grapalat" w:hAnsi="GHEA Grapalat"/>
                <w:b/>
                <w:sz w:val="16"/>
                <w:szCs w:val="16"/>
              </w:rPr>
              <w:t>1</w:t>
            </w:r>
            <w:r w:rsidR="00C56FD6" w:rsidRPr="00C56FD6">
              <w:rPr>
                <w:rFonts w:ascii="GHEA Grapalat" w:hAnsi="GHEA Grapalat"/>
                <w:b/>
                <w:sz w:val="16"/>
                <w:szCs w:val="16"/>
              </w:rPr>
              <w:t>1</w:t>
            </w:r>
          </w:p>
        </w:tc>
        <w:tc>
          <w:tcPr>
            <w:tcW w:w="850" w:type="dxa"/>
            <w:vAlign w:val="center"/>
          </w:tcPr>
          <w:p w14:paraId="61736629" w14:textId="77777777" w:rsidR="00C56FD6" w:rsidRPr="00C56FD6" w:rsidRDefault="00C56FD6" w:rsidP="00C56FD6">
            <w:pPr>
              <w:widowControl w:val="0"/>
              <w:spacing w:after="120"/>
              <w:jc w:val="center"/>
              <w:rPr>
                <w:rFonts w:ascii="GHEA Grapalat" w:hAnsi="GHEA Grapalat"/>
                <w:b/>
                <w:sz w:val="16"/>
                <w:szCs w:val="16"/>
              </w:rPr>
            </w:pPr>
            <w:r w:rsidRPr="00C56FD6">
              <w:rPr>
                <w:rFonts w:ascii="GHEA Grapalat" w:hAnsi="GHEA Grapalat"/>
                <w:b/>
                <w:sz w:val="18"/>
              </w:rPr>
              <w:t>Ереван Комитаса 49/5</w:t>
            </w:r>
          </w:p>
        </w:tc>
        <w:tc>
          <w:tcPr>
            <w:tcW w:w="1338" w:type="dxa"/>
            <w:vAlign w:val="center"/>
          </w:tcPr>
          <w:p w14:paraId="232328D5" w14:textId="6E181C52" w:rsidR="00C56FD6" w:rsidRPr="00C56FD6" w:rsidRDefault="00C56FD6" w:rsidP="00C56FD6">
            <w:pPr>
              <w:widowControl w:val="0"/>
              <w:spacing w:after="120"/>
              <w:jc w:val="center"/>
              <w:rPr>
                <w:rFonts w:ascii="GHEA Grapalat" w:hAnsi="GHEA Grapalat"/>
                <w:b/>
                <w:sz w:val="16"/>
                <w:szCs w:val="16"/>
              </w:rPr>
            </w:pPr>
            <w:r w:rsidRPr="00C56FD6">
              <w:rPr>
                <w:rFonts w:ascii="GHEA Grapalat" w:hAnsi="GHEA Grapalat"/>
                <w:b/>
                <w:sz w:val="18"/>
              </w:rPr>
              <w:t xml:space="preserve">В течение </w:t>
            </w:r>
            <w:r w:rsidR="007B6B9A" w:rsidRPr="007B6B9A">
              <w:rPr>
                <w:rFonts w:ascii="GHEA Grapalat" w:hAnsi="GHEA Grapalat"/>
                <w:b/>
                <w:sz w:val="18"/>
              </w:rPr>
              <w:t>6</w:t>
            </w:r>
            <w:r w:rsidRPr="00C56FD6">
              <w:rPr>
                <w:rFonts w:ascii="GHEA Grapalat" w:hAnsi="GHEA Grapalat"/>
                <w:b/>
                <w:sz w:val="18"/>
              </w:rPr>
              <w:t xml:space="preserve"> месяцев с момента заключения дополнительного соглашения после предоставления соответствующих денежных средств по договору</w:t>
            </w:r>
          </w:p>
        </w:tc>
      </w:tr>
    </w:tbl>
    <w:p w14:paraId="0D2EBAF6" w14:textId="77777777" w:rsidR="006F4BDC" w:rsidRPr="0021410A" w:rsidRDefault="006F4BDC" w:rsidP="006F4BDC">
      <w:pPr>
        <w:outlineLvl w:val="2"/>
        <w:rPr>
          <w:rFonts w:ascii="GHEA Grapalat" w:hAnsi="GHEA Grapalat"/>
          <w:b/>
          <w:i/>
          <w:sz w:val="18"/>
          <w:szCs w:val="18"/>
        </w:rPr>
      </w:pPr>
    </w:p>
    <w:p w14:paraId="39914505" w14:textId="56462A1D" w:rsidR="006F4BDC" w:rsidRPr="0021410A" w:rsidRDefault="006F4BDC" w:rsidP="006F4BDC">
      <w:pPr>
        <w:jc w:val="right"/>
        <w:outlineLvl w:val="2"/>
        <w:rPr>
          <w:rFonts w:ascii="GHEA Grapalat" w:hAnsi="GHEA Grapalat"/>
          <w:i/>
        </w:rPr>
      </w:pPr>
      <w:r w:rsidRPr="009F3DC7">
        <w:rPr>
          <w:rFonts w:ascii="GHEA Grapalat" w:hAnsi="GHEA Grapalat"/>
          <w:i/>
        </w:rPr>
        <w:t>Приложение</w:t>
      </w:r>
    </w:p>
    <w:p w14:paraId="525C56C7" w14:textId="77777777" w:rsidR="006F4BDC" w:rsidRPr="0021410A" w:rsidRDefault="006F4BDC" w:rsidP="006F4BDC">
      <w:pPr>
        <w:jc w:val="right"/>
        <w:outlineLvl w:val="2"/>
        <w:rPr>
          <w:rFonts w:ascii="GHEA Grapalat" w:hAnsi="GHEA Grapalat"/>
          <w:b/>
          <w:i/>
        </w:rPr>
      </w:pPr>
    </w:p>
    <w:p w14:paraId="14814F09" w14:textId="44959566" w:rsidR="006F4BDC" w:rsidRPr="006F4BDC" w:rsidRDefault="006F4BDC" w:rsidP="006F4BDC">
      <w:pPr>
        <w:jc w:val="center"/>
        <w:outlineLvl w:val="2"/>
        <w:rPr>
          <w:rFonts w:ascii="GHEA Grapalat" w:hAnsi="GHEA Grapalat"/>
          <w:b/>
          <w:i/>
        </w:rPr>
      </w:pPr>
      <w:r w:rsidRPr="006F4BDC">
        <w:rPr>
          <w:rFonts w:ascii="GHEA Grapalat" w:hAnsi="GHEA Grapalat"/>
          <w:b/>
          <w:i/>
        </w:rPr>
        <w:t>Лабораторное оборудование для контроля качества/тестирования биотехнологических лекарственных препаратов</w:t>
      </w:r>
    </w:p>
    <w:p w14:paraId="17E0B196" w14:textId="77777777" w:rsidR="006F4BDC" w:rsidRPr="006F4BDC" w:rsidRDefault="006F4BDC" w:rsidP="006F4BDC">
      <w:pPr>
        <w:outlineLvl w:val="2"/>
        <w:rPr>
          <w:b/>
          <w:bCs/>
        </w:rPr>
      </w:pPr>
    </w:p>
    <w:p w14:paraId="7B1BD47A" w14:textId="54C73008" w:rsidR="007B6B9A" w:rsidRDefault="007B6B9A" w:rsidP="006F4BDC">
      <w:pPr>
        <w:outlineLvl w:val="2"/>
        <w:rPr>
          <w:b/>
          <w:bCs/>
          <w:sz w:val="27"/>
          <w:szCs w:val="27"/>
        </w:rPr>
      </w:pPr>
      <w:r w:rsidRPr="006F4BDC">
        <w:rPr>
          <w:b/>
          <w:bCs/>
          <w:sz w:val="27"/>
          <w:szCs w:val="27"/>
        </w:rPr>
        <w:t>Многофункциональная модульная система для чтения микропланшетов с возможностью регулировки газа</w:t>
      </w:r>
    </w:p>
    <w:p w14:paraId="75B34FAB" w14:textId="77777777" w:rsidR="007B6B9A" w:rsidRDefault="007B6B9A" w:rsidP="006F4BDC">
      <w:r>
        <w:t>Многофункциональная читающая система, предлагающая модульный подход для многофункциональных исследований. Модули можно выбирать на основе текущих требований и обновлять их в ходе дальнейшей работы.</w:t>
      </w:r>
    </w:p>
    <w:p w14:paraId="7B043CFE" w14:textId="77777777" w:rsidR="007B6B9A" w:rsidRDefault="007B6B9A" w:rsidP="006F4BDC">
      <w:r>
        <w:lastRenderedPageBreak/>
        <w:t>Оптические гибридные системы с флуоресценцией на основе как монохроматора, так и фильтра. Флуоресцентные монохроматоры имеют полосу переменной пропускной способности — на выбор, как минимум от 9 до 50 нм с шагом 1 нм, что позволяет полностью оптимизировать исследование.</w:t>
      </w:r>
    </w:p>
    <w:p w14:paraId="6CA4CF70" w14:textId="77777777" w:rsidR="007B6B9A" w:rsidRDefault="007B6B9A" w:rsidP="006F4BDC">
      <w:r>
        <w:t>Оптика UV-Vis на основе монохроматора, предназначенная для абсорбции (поглощения), позволяет выполнять ряд анализов — от количественного определения нуклеиновых кислот и белков до кинетического ELISA. Детекция прямой или фильтрованной люминесценции обеспечивает необходимую чувствительность для различных исследований.</w:t>
      </w:r>
    </w:p>
    <w:p w14:paraId="09B6DC93" w14:textId="77777777" w:rsidR="007B6B9A" w:rsidRDefault="007B6B9A" w:rsidP="006F4BDC">
      <w:r>
        <w:t>Прибор имеет возможность контроля температуры как минимум до 45 °C; переменные профили встряхивания.</w:t>
      </w:r>
    </w:p>
    <w:p w14:paraId="4738A1A2" w14:textId="77777777" w:rsidR="007B6B9A" w:rsidRDefault="007B6B9A" w:rsidP="006F4BDC">
      <w:r>
        <w:t>Управление прибором и анализ данных обеспечиваются посредством программного обеспечения для анализа данных.</w:t>
      </w:r>
    </w:p>
    <w:p w14:paraId="629DA076" w14:textId="77777777" w:rsidR="007B6B9A" w:rsidRDefault="007B6B9A" w:rsidP="006F4BDC">
      <w:pPr>
        <w:outlineLvl w:val="3"/>
        <w:rPr>
          <w:b/>
          <w:bCs/>
          <w:lang w:val="en-US"/>
        </w:rPr>
      </w:pPr>
      <w:r>
        <w:rPr>
          <w:b/>
          <w:bCs/>
        </w:rPr>
        <w:t>Основные особенности</w:t>
      </w:r>
    </w:p>
    <w:p w14:paraId="5421BC30" w14:textId="77777777" w:rsidR="007B6B9A" w:rsidRDefault="007B6B9A" w:rsidP="006F4BDC">
      <w:pPr>
        <w:numPr>
          <w:ilvl w:val="0"/>
          <w:numId w:val="35"/>
        </w:numPr>
      </w:pPr>
      <w:r>
        <w:rPr>
          <w:b/>
          <w:bCs/>
        </w:rPr>
        <w:t>Гибридная оптическая система:</w:t>
      </w:r>
      <w:r>
        <w:t xml:space="preserve"> Объединяет монохроматорную оптическую систему и оптическую систему флуоресценции на основе фильтра в одном приборе для гибкости и высокой эффективности.</w:t>
      </w:r>
    </w:p>
    <w:p w14:paraId="2D3D57CD" w14:textId="77777777" w:rsidR="007B6B9A" w:rsidRDefault="007B6B9A" w:rsidP="006F4BDC">
      <w:pPr>
        <w:numPr>
          <w:ilvl w:val="0"/>
          <w:numId w:val="35"/>
        </w:numPr>
      </w:pPr>
      <w:r>
        <w:rPr>
          <w:b/>
          <w:bCs/>
        </w:rPr>
        <w:t>Независимые световые пути:</w:t>
      </w:r>
      <w:r>
        <w:t xml:space="preserve"> Отдельный источник света, детектора и светового пути для оптики монохроматора и фильтра для предотвращения потери эффективности.</w:t>
      </w:r>
    </w:p>
    <w:p w14:paraId="255E2F90" w14:textId="77777777" w:rsidR="007B6B9A" w:rsidRDefault="007B6B9A" w:rsidP="006F4BDC">
      <w:pPr>
        <w:numPr>
          <w:ilvl w:val="0"/>
          <w:numId w:val="35"/>
        </w:numPr>
      </w:pPr>
      <w:r>
        <w:rPr>
          <w:b/>
          <w:bCs/>
        </w:rPr>
        <w:t>Возможность модернизации:</w:t>
      </w:r>
      <w:r>
        <w:t xml:space="preserve"> Конфигурации на основе монохроматора могут быть дооснащены флуоресцентной оптикой на основе фильтра.</w:t>
      </w:r>
    </w:p>
    <w:p w14:paraId="295363DB" w14:textId="77777777" w:rsidR="007B6B9A" w:rsidRDefault="007B6B9A" w:rsidP="006F4BDC">
      <w:pPr>
        <w:numPr>
          <w:ilvl w:val="0"/>
          <w:numId w:val="35"/>
        </w:numPr>
      </w:pPr>
      <w:r>
        <w:rPr>
          <w:b/>
          <w:bCs/>
        </w:rPr>
        <w:t>Переменная пропускная способность:</w:t>
      </w:r>
      <w:r>
        <w:t xml:space="preserve"> Монохроматорные флуоресцентные системы имеют полосу переменной пропускной способности от как минимум 9 до 50 нм.</w:t>
      </w:r>
    </w:p>
    <w:p w14:paraId="7F2A9967" w14:textId="77777777" w:rsidR="007B6B9A" w:rsidRDefault="007B6B9A" w:rsidP="006F4BDC">
      <w:pPr>
        <w:numPr>
          <w:ilvl w:val="0"/>
          <w:numId w:val="35"/>
        </w:numPr>
      </w:pPr>
      <w:r>
        <w:rPr>
          <w:b/>
          <w:bCs/>
        </w:rPr>
        <w:t>Четырехрешетчатый дизайн:</w:t>
      </w:r>
      <w:r>
        <w:t xml:space="preserve"> Оптический дизайн с двумя решетками для каждого монохроматора для лучшей эффективности спектрального сканирования.</w:t>
      </w:r>
    </w:p>
    <w:p w14:paraId="204C043F" w14:textId="77777777" w:rsidR="007B6B9A" w:rsidRDefault="007B6B9A" w:rsidP="006F4BDC">
      <w:pPr>
        <w:numPr>
          <w:ilvl w:val="0"/>
          <w:numId w:val="35"/>
        </w:numPr>
      </w:pPr>
      <w:r>
        <w:rPr>
          <w:b/>
          <w:bCs/>
        </w:rPr>
        <w:t>Широкий динамический диапазон:</w:t>
      </w:r>
      <w:r>
        <w:t xml:space="preserve"> Динамический диапазон в семь порядков для измерений интенсивности флуоресценции.</w:t>
      </w:r>
    </w:p>
    <w:p w14:paraId="1F4BBA3B" w14:textId="77777777" w:rsidR="007B6B9A" w:rsidRDefault="007B6B9A" w:rsidP="006F4BDC">
      <w:pPr>
        <w:numPr>
          <w:ilvl w:val="0"/>
          <w:numId w:val="35"/>
        </w:numPr>
      </w:pPr>
      <w:r>
        <w:rPr>
          <w:b/>
          <w:bCs/>
        </w:rPr>
        <w:t>Контроль окружающей среды:</w:t>
      </w:r>
      <w:r>
        <w:t xml:space="preserve"> Возможность добавления модуля контроля газа для управления уровнем CO2/O2 или только CO2.</w:t>
      </w:r>
    </w:p>
    <w:p w14:paraId="37343F01" w14:textId="77777777" w:rsidR="007B6B9A" w:rsidRDefault="007B6B9A" w:rsidP="006F4BDC">
      <w:pPr>
        <w:numPr>
          <w:ilvl w:val="0"/>
          <w:numId w:val="35"/>
        </w:numPr>
      </w:pPr>
      <w:r>
        <w:rPr>
          <w:b/>
          <w:bCs/>
        </w:rPr>
        <w:t>Точное управление температурой:</w:t>
      </w:r>
      <w:r>
        <w:t xml:space="preserve"> Как минимум 4-зонная инкубационная система до как минимум 70 °C, позволяющая устанавливать более высокую температуру над крышкой планшета для предотвращения конденсации.</w:t>
      </w:r>
    </w:p>
    <w:p w14:paraId="6A61CD79" w14:textId="77777777" w:rsidR="007B6B9A" w:rsidRDefault="007B6B9A" w:rsidP="006F4BDC">
      <w:pPr>
        <w:numPr>
          <w:ilvl w:val="0"/>
          <w:numId w:val="35"/>
        </w:numPr>
      </w:pPr>
      <w:r>
        <w:rPr>
          <w:b/>
          <w:bCs/>
        </w:rPr>
        <w:t>Равномерность:</w:t>
      </w:r>
      <w:r>
        <w:t xml:space="preserve"> Равномерность температуры по всему планшету (±0.5 °C при 37 °C) для ограничения краевых эффектов.</w:t>
      </w:r>
    </w:p>
    <w:p w14:paraId="45147911" w14:textId="77777777" w:rsidR="007B6B9A" w:rsidRDefault="007B6B9A" w:rsidP="006F4BDC">
      <w:pPr>
        <w:numPr>
          <w:ilvl w:val="0"/>
          <w:numId w:val="35"/>
        </w:numPr>
      </w:pPr>
      <w:r>
        <w:rPr>
          <w:b/>
          <w:bCs/>
        </w:rPr>
        <w:t>Автоматическая регулировка Z-высоты:</w:t>
      </w:r>
      <w:r>
        <w:t xml:space="preserve"> Прибор автоматически адаптируется к различной высоте микропланшетов и уровням жидкости.</w:t>
      </w:r>
    </w:p>
    <w:p w14:paraId="3D756069" w14:textId="77777777" w:rsidR="007B6B9A" w:rsidRDefault="007B6B9A" w:rsidP="006F4BDC">
      <w:pPr>
        <w:numPr>
          <w:ilvl w:val="0"/>
          <w:numId w:val="35"/>
        </w:numPr>
      </w:pPr>
      <w:r>
        <w:rPr>
          <w:b/>
          <w:bCs/>
        </w:rPr>
        <w:t>Автоматическая коррекция длины пути:</w:t>
      </w:r>
      <w:r>
        <w:t xml:space="preserve"> Полуночная (лунка за лункой) коррекция длины пути абсорбции для расчета значений оптического пути 1 см и компенсации ошибок пипетирования.</w:t>
      </w:r>
    </w:p>
    <w:p w14:paraId="5B0070D0" w14:textId="77777777" w:rsidR="007B6B9A" w:rsidRDefault="007B6B9A" w:rsidP="006F4BDC">
      <w:r>
        <w:t>Поставляемая конфигурация системы должна быть основана на монохроматоре с возможностью последующего добавления фильтрующей системы.</w:t>
      </w:r>
    </w:p>
    <w:p w14:paraId="3AF4BF25" w14:textId="77777777" w:rsidR="007B6B9A" w:rsidRDefault="007B6B9A" w:rsidP="006F4BDC">
      <w:pPr>
        <w:numPr>
          <w:ilvl w:val="0"/>
          <w:numId w:val="36"/>
        </w:numPr>
        <w:rPr>
          <w:lang w:val="en-US"/>
        </w:rPr>
      </w:pPr>
      <w:r>
        <w:rPr>
          <w:b/>
          <w:bCs/>
        </w:rPr>
        <w:t>Методы детекции:</w:t>
      </w:r>
    </w:p>
    <w:p w14:paraId="5A55B147" w14:textId="77777777" w:rsidR="007B6B9A" w:rsidRDefault="007B6B9A" w:rsidP="006F4BDC">
      <w:pPr>
        <w:numPr>
          <w:ilvl w:val="1"/>
          <w:numId w:val="36"/>
        </w:numPr>
      </w:pPr>
      <w:r>
        <w:t>Ультрафиолетово-видимая (UV-Vis) абсорбция на основе монохроматора.</w:t>
      </w:r>
    </w:p>
    <w:p w14:paraId="247ECB88" w14:textId="77777777" w:rsidR="007B6B9A" w:rsidRDefault="007B6B9A" w:rsidP="006F4BDC">
      <w:pPr>
        <w:numPr>
          <w:ilvl w:val="1"/>
          <w:numId w:val="36"/>
        </w:numPr>
      </w:pPr>
      <w:r>
        <w:t>Интенсивность флуоресценции на основе монохроматора.</w:t>
      </w:r>
    </w:p>
    <w:p w14:paraId="2F52F8F9" w14:textId="77777777" w:rsidR="007B6B9A" w:rsidRDefault="007B6B9A" w:rsidP="006F4BDC">
      <w:pPr>
        <w:numPr>
          <w:ilvl w:val="1"/>
          <w:numId w:val="36"/>
        </w:numPr>
        <w:rPr>
          <w:lang w:val="en-US"/>
        </w:rPr>
      </w:pPr>
      <w:r>
        <w:t>Полносветовая люминесценция.</w:t>
      </w:r>
    </w:p>
    <w:p w14:paraId="1D2636C2" w14:textId="77777777" w:rsidR="007B6B9A" w:rsidRDefault="007B6B9A" w:rsidP="006F4BDC">
      <w:pPr>
        <w:numPr>
          <w:ilvl w:val="1"/>
          <w:numId w:val="36"/>
        </w:numPr>
      </w:pPr>
      <w:r>
        <w:t>TRF — флуоресценция с разрешением во времени (time resolved).</w:t>
      </w:r>
    </w:p>
    <w:p w14:paraId="5E0F8332" w14:textId="77777777" w:rsidR="007B6B9A" w:rsidRDefault="007B6B9A" w:rsidP="006F4BDC">
      <w:pPr>
        <w:numPr>
          <w:ilvl w:val="0"/>
          <w:numId w:val="36"/>
        </w:numPr>
        <w:rPr>
          <w:lang w:val="en-US"/>
        </w:rPr>
      </w:pPr>
      <w:r>
        <w:rPr>
          <w:b/>
          <w:bCs/>
        </w:rPr>
        <w:t>Диапазон длин волн:</w:t>
      </w:r>
    </w:p>
    <w:p w14:paraId="14290363" w14:textId="77777777" w:rsidR="007B6B9A" w:rsidRDefault="007B6B9A" w:rsidP="006F4BDC">
      <w:pPr>
        <w:numPr>
          <w:ilvl w:val="1"/>
          <w:numId w:val="36"/>
        </w:numPr>
      </w:pPr>
      <w:r>
        <w:t>Абсорбция: как минимум от 230 до 999 нм, с шагом 1 нм.</w:t>
      </w:r>
    </w:p>
    <w:p w14:paraId="0473A7DD" w14:textId="77777777" w:rsidR="007B6B9A" w:rsidRDefault="007B6B9A" w:rsidP="006F4BDC">
      <w:pPr>
        <w:numPr>
          <w:ilvl w:val="1"/>
          <w:numId w:val="36"/>
        </w:numPr>
      </w:pPr>
      <w:r>
        <w:t>Флуоресценция: как минимум от 250 до 700 нм.</w:t>
      </w:r>
    </w:p>
    <w:p w14:paraId="63FB73EB" w14:textId="77777777" w:rsidR="007B6B9A" w:rsidRDefault="007B6B9A" w:rsidP="006F4BDC">
      <w:pPr>
        <w:numPr>
          <w:ilvl w:val="0"/>
          <w:numId w:val="36"/>
        </w:numPr>
      </w:pPr>
      <w:r>
        <w:rPr>
          <w:b/>
          <w:bCs/>
        </w:rPr>
        <w:t>Контроль температуры:</w:t>
      </w:r>
      <w:r>
        <w:t xml:space="preserve"> как минимум 4-зонная инкубация как минимум до 45 °C.</w:t>
      </w:r>
    </w:p>
    <w:p w14:paraId="409AE5C6" w14:textId="77777777" w:rsidR="007B6B9A" w:rsidRDefault="007B6B9A" w:rsidP="006F4BDC">
      <w:pPr>
        <w:numPr>
          <w:ilvl w:val="0"/>
          <w:numId w:val="36"/>
        </w:numPr>
      </w:pPr>
      <w:r>
        <w:rPr>
          <w:b/>
          <w:bCs/>
        </w:rPr>
        <w:lastRenderedPageBreak/>
        <w:t>Контроль газовой среды:</w:t>
      </w:r>
      <w:r>
        <w:t xml:space="preserve"> специальная система для подачи и регулирования CO2, позволяющая работать с живыми клетками; диапазон регулирования газа — как минимум 0–20%.</w:t>
      </w:r>
    </w:p>
    <w:p w14:paraId="116DA9E2" w14:textId="77777777" w:rsidR="007B6B9A" w:rsidRDefault="007B6B9A" w:rsidP="006F4BDC">
      <w:pPr>
        <w:numPr>
          <w:ilvl w:val="0"/>
          <w:numId w:val="36"/>
        </w:numPr>
      </w:pPr>
      <w:r>
        <w:rPr>
          <w:b/>
          <w:bCs/>
        </w:rPr>
        <w:t>Встряхивание:</w:t>
      </w:r>
      <w:r>
        <w:t xml:space="preserve"> Линейное, орбитальное и двойное орбитальное.</w:t>
      </w:r>
    </w:p>
    <w:p w14:paraId="371B0B7C" w14:textId="77777777" w:rsidR="007B6B9A" w:rsidRDefault="007B6B9A" w:rsidP="006F4BDC">
      <w:pPr>
        <w:numPr>
          <w:ilvl w:val="0"/>
          <w:numId w:val="36"/>
        </w:numPr>
      </w:pPr>
      <w:r>
        <w:rPr>
          <w:b/>
          <w:bCs/>
        </w:rPr>
        <w:t>Программное обеспечение:</w:t>
      </w:r>
      <w:r>
        <w:t xml:space="preserve"> программа для анализа данных.</w:t>
      </w:r>
    </w:p>
    <w:p w14:paraId="2394595C" w14:textId="77777777" w:rsidR="007B6B9A" w:rsidRDefault="007B6B9A" w:rsidP="006F4BDC">
      <w:r>
        <w:t>Диапазон измерения абсорбции: как минимум 230–999 нм, с шагом не более 1 нм, без использования фильтров. Тип лампы: ксеноновая; тип детектора: фотодиодный. Динамический диапазон: как минимум 0–4 O.D. Скорость чтения: для 96 лунок, не более 12 с.</w:t>
      </w:r>
    </w:p>
    <w:p w14:paraId="0D34D293" w14:textId="77777777" w:rsidR="007B6B9A" w:rsidRDefault="007B6B9A" w:rsidP="006F4BDC">
      <w:r>
        <w:t>Тип лампы для измерения флуоресценции: ксеноновая; детектор: монохроматорный; сверху и снизу.</w:t>
      </w:r>
    </w:p>
    <w:p w14:paraId="3E7F1510" w14:textId="02008752" w:rsidR="007B6B9A" w:rsidRDefault="007B6B9A" w:rsidP="006F4BDC">
      <w:r>
        <w:rPr>
          <w:b/>
          <w:bCs/>
        </w:rPr>
        <w:t>Комплектация и аксессуары:</w:t>
      </w:r>
      <w:r>
        <w:t xml:space="preserve"> Установка, запуск — IQ, OQ, обучение персонала на месте должны осуществляться сертифицированными производителем специалистами; руководство пользователя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для установки, запуска, квалификации и обучения оборудования, необходимые для обеспечения полноценной деятельности. Гарантия не менее 12 месяцев.</w:t>
      </w:r>
    </w:p>
    <w:p w14:paraId="2C57E17A" w14:textId="77777777" w:rsidR="007B6B9A" w:rsidRDefault="007B6B9A" w:rsidP="006F4BDC">
      <w:pPr>
        <w:outlineLvl w:val="2"/>
        <w:rPr>
          <w:b/>
          <w:bCs/>
          <w:sz w:val="27"/>
          <w:szCs w:val="27"/>
        </w:rPr>
      </w:pPr>
      <w:r>
        <w:rPr>
          <w:b/>
          <w:bCs/>
          <w:sz w:val="27"/>
          <w:szCs w:val="27"/>
          <w:highlight w:val="cyan"/>
        </w:rPr>
        <w:t>Система визуального контроля флаконов</w:t>
      </w:r>
    </w:p>
    <w:p w14:paraId="4271D6EB" w14:textId="77777777" w:rsidR="007B6B9A" w:rsidRDefault="007B6B9A" w:rsidP="006F4BDC">
      <w:r>
        <w:t>Камера светового контроля флаконов. Предназначена для контроля качества с целью визуальной проверки чистоты и качества ампул, флаконов, мешков для крови и бутылок стерильных препаратов, обнаружения наличия частиц в прозрачных растворах. Применима в фармацевтических лабораториях, банках крови и чистых помещениях. Прибор имеет двойное поляризованное освещение (задний осветитель + передний поляризационный фильтр) для высокой видимости частиц.</w:t>
      </w:r>
    </w:p>
    <w:p w14:paraId="244EC7CB" w14:textId="77777777" w:rsidR="007B6B9A" w:rsidRDefault="007B6B9A" w:rsidP="006F4BDC">
      <w:r>
        <w:rPr>
          <w:b/>
          <w:bCs/>
        </w:rPr>
        <w:t>Конструкция и оптика:</w:t>
      </w:r>
      <w:r>
        <w:t xml:space="preserve"> компактный корпус из нержавеющей стали с гигиеничными поверхностями, регулируемый угол обзора для эргономичного комфорта оператора, регулируемая лупа с увеличением 1.7×, LED-осветитель с диффузором для равномерного освещения.</w:t>
      </w:r>
    </w:p>
    <w:p w14:paraId="7D538917" w14:textId="77777777" w:rsidR="007B6B9A" w:rsidRDefault="007B6B9A" w:rsidP="006F4BDC">
      <w:r>
        <w:rPr>
          <w:b/>
          <w:bCs/>
        </w:rPr>
        <w:t>Освещение:</w:t>
      </w:r>
      <w:r>
        <w:t xml:space="preserve"> двойная поляризованная схема — яркий точечный вид частиц на темном фоне, передний переключаемый/удаляемый поляризационный фильтр — 145×116 мм (максимально допустимое отклонение: 5%).</w:t>
      </w:r>
    </w:p>
    <w:p w14:paraId="08BF291A" w14:textId="77777777" w:rsidR="007B6B9A" w:rsidRDefault="007B6B9A" w:rsidP="006F4BDC">
      <w:r>
        <w:rPr>
          <w:b/>
          <w:bCs/>
        </w:rPr>
        <w:t>Электроснабжение:</w:t>
      </w:r>
      <w:r>
        <w:t xml:space="preserve"> входное напряжение — 110–240 V AC, 50/60 Hz, однофазное.</w:t>
      </w:r>
    </w:p>
    <w:p w14:paraId="289873BC" w14:textId="580767CA" w:rsidR="007B6B9A" w:rsidRDefault="007B6B9A" w:rsidP="006F4BDC">
      <w:pPr>
        <w:rPr>
          <w:lang w:val="en-US"/>
        </w:rPr>
      </w:pPr>
      <w:r>
        <w:rPr>
          <w:b/>
          <w:bCs/>
        </w:rPr>
        <w:t>Комплектация и аксессуары:</w:t>
      </w:r>
      <w:r>
        <w:t xml:space="preserve"> Установка, запуск — IQ, OQ, обучение персонала на месте должны осуществляться сертифицированными производителем специалистами; руководство пользователя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для установки, запуска, квалификации и обучения оборудования, необходимые для обеспечения полноценной деятельности. Гарантия не менее 12 месяцев.</w:t>
      </w:r>
    </w:p>
    <w:p w14:paraId="7B9CA9FE" w14:textId="77777777" w:rsidR="007B6B9A" w:rsidRDefault="007B6B9A" w:rsidP="006F4BDC">
      <w:pPr>
        <w:outlineLvl w:val="2"/>
        <w:rPr>
          <w:b/>
          <w:bCs/>
          <w:sz w:val="27"/>
          <w:szCs w:val="27"/>
        </w:rPr>
      </w:pPr>
      <w:r>
        <w:rPr>
          <w:b/>
          <w:bCs/>
          <w:sz w:val="27"/>
          <w:szCs w:val="27"/>
          <w:highlight w:val="cyan"/>
        </w:rPr>
        <w:t>Аналитические весы</w:t>
      </w:r>
    </w:p>
    <w:p w14:paraId="4432660A" w14:textId="77777777" w:rsidR="007B6B9A" w:rsidRDefault="007B6B9A" w:rsidP="006F4BDC">
      <w:pPr>
        <w:outlineLvl w:val="3"/>
        <w:rPr>
          <w:b/>
          <w:bCs/>
        </w:rPr>
      </w:pPr>
      <w:r>
        <w:rPr>
          <w:b/>
          <w:bCs/>
        </w:rPr>
        <w:t>Основные метрологические данные</w:t>
      </w:r>
    </w:p>
    <w:p w14:paraId="5C8175B5" w14:textId="77777777" w:rsidR="007B6B9A" w:rsidRDefault="007B6B9A" w:rsidP="006F4BDC">
      <w:pPr>
        <w:numPr>
          <w:ilvl w:val="0"/>
          <w:numId w:val="37"/>
        </w:numPr>
      </w:pPr>
      <w:r>
        <w:rPr>
          <w:b/>
          <w:bCs/>
        </w:rPr>
        <w:t>Максимальная нагрузка (Max):</w:t>
      </w:r>
      <w:r>
        <w:t xml:space="preserve"> в 2 режимах: 220 г / 120 г.</w:t>
      </w:r>
    </w:p>
    <w:p w14:paraId="6D8D860E" w14:textId="77777777" w:rsidR="007B6B9A" w:rsidRDefault="007B6B9A" w:rsidP="006F4BDC">
      <w:pPr>
        <w:numPr>
          <w:ilvl w:val="0"/>
          <w:numId w:val="37"/>
        </w:numPr>
      </w:pPr>
      <w:r>
        <w:rPr>
          <w:b/>
          <w:bCs/>
        </w:rPr>
        <w:t>Цена деления шкалы взвешивания (d):</w:t>
      </w:r>
      <w:r>
        <w:t xml:space="preserve"> в режиме взвешивания 220 грамм: 0.1 мг / в режиме взвешивания 120 грамм: 0.01 мг.</w:t>
      </w:r>
    </w:p>
    <w:p w14:paraId="695CB71A" w14:textId="77777777" w:rsidR="007B6B9A" w:rsidRDefault="007B6B9A" w:rsidP="006F4BDC">
      <w:pPr>
        <w:numPr>
          <w:ilvl w:val="0"/>
          <w:numId w:val="37"/>
        </w:numPr>
        <w:rPr>
          <w:lang w:val="en-US"/>
        </w:rPr>
      </w:pPr>
      <w:r>
        <w:rPr>
          <w:b/>
          <w:bCs/>
        </w:rPr>
        <w:t>Воспроизводимость (Repeatability):</w:t>
      </w:r>
    </w:p>
    <w:p w14:paraId="24E94F91" w14:textId="77777777" w:rsidR="007B6B9A" w:rsidRDefault="007B6B9A" w:rsidP="006F4BDC">
      <w:pPr>
        <w:numPr>
          <w:ilvl w:val="1"/>
          <w:numId w:val="37"/>
        </w:numPr>
      </w:pPr>
      <w:r>
        <w:t>Стандартное отклонение (при нагрузке до 5%): 0.015 мг.</w:t>
      </w:r>
    </w:p>
    <w:p w14:paraId="259E2F77" w14:textId="77777777" w:rsidR="007B6B9A" w:rsidRDefault="007B6B9A" w:rsidP="006F4BDC">
      <w:pPr>
        <w:numPr>
          <w:ilvl w:val="1"/>
          <w:numId w:val="37"/>
        </w:numPr>
      </w:pPr>
      <w:r>
        <w:t>Стандартное отклонение (при максимальной нагрузке): 0.04 мг.</w:t>
      </w:r>
    </w:p>
    <w:p w14:paraId="408FAE24" w14:textId="77777777" w:rsidR="007B6B9A" w:rsidRDefault="007B6B9A" w:rsidP="006F4BDC">
      <w:pPr>
        <w:numPr>
          <w:ilvl w:val="0"/>
          <w:numId w:val="37"/>
        </w:numPr>
      </w:pPr>
      <w:r>
        <w:rPr>
          <w:b/>
          <w:bCs/>
        </w:rPr>
        <w:t>Отклонение от линейности (Linearity deviation):</w:t>
      </w:r>
      <w:r>
        <w:t xml:space="preserve"> 0.10 мг (типичное значение: 0.03 мг).</w:t>
      </w:r>
    </w:p>
    <w:p w14:paraId="6318609C" w14:textId="77777777" w:rsidR="007B6B9A" w:rsidRDefault="007B6B9A" w:rsidP="006F4BDC">
      <w:pPr>
        <w:numPr>
          <w:ilvl w:val="0"/>
          <w:numId w:val="37"/>
        </w:numPr>
      </w:pPr>
      <w:r>
        <w:rPr>
          <w:b/>
          <w:bCs/>
        </w:rPr>
        <w:t>Цена поверочного деления (e):</w:t>
      </w:r>
      <w:r>
        <w:t xml:space="preserve"> 1 мг.</w:t>
      </w:r>
    </w:p>
    <w:p w14:paraId="393F3017" w14:textId="77777777" w:rsidR="007B6B9A" w:rsidRDefault="007B6B9A" w:rsidP="006F4BDC">
      <w:pPr>
        <w:numPr>
          <w:ilvl w:val="0"/>
          <w:numId w:val="37"/>
        </w:numPr>
        <w:rPr>
          <w:lang w:val="en-US"/>
        </w:rPr>
      </w:pPr>
      <w:r>
        <w:rPr>
          <w:b/>
          <w:bCs/>
        </w:rPr>
        <w:t>Минимальная нагрузка (Min):</w:t>
      </w:r>
      <w:r>
        <w:t xml:space="preserve"> 1 мг.</w:t>
      </w:r>
    </w:p>
    <w:p w14:paraId="4824C004" w14:textId="77777777" w:rsidR="007B6B9A" w:rsidRDefault="007B6B9A" w:rsidP="006F4BDC">
      <w:pPr>
        <w:numPr>
          <w:ilvl w:val="0"/>
          <w:numId w:val="37"/>
        </w:numPr>
      </w:pPr>
      <w:r>
        <w:rPr>
          <w:b/>
          <w:bCs/>
        </w:rPr>
        <w:lastRenderedPageBreak/>
        <w:t>Типичное время стабилизации:</w:t>
      </w:r>
      <w:r>
        <w:t xml:space="preserve"> 1.5 секунды.</w:t>
      </w:r>
    </w:p>
    <w:p w14:paraId="44E7353E" w14:textId="77777777" w:rsidR="007B6B9A" w:rsidRDefault="007B6B9A" w:rsidP="006F4BDC">
      <w:pPr>
        <w:numPr>
          <w:ilvl w:val="0"/>
          <w:numId w:val="37"/>
        </w:numPr>
      </w:pPr>
      <w:r>
        <w:rPr>
          <w:b/>
          <w:bCs/>
        </w:rPr>
        <w:t>Типичное время измерения:</w:t>
      </w:r>
      <w:r>
        <w:t xml:space="preserve"> 4 секунды.</w:t>
      </w:r>
    </w:p>
    <w:p w14:paraId="74F2528D" w14:textId="77777777" w:rsidR="007B6B9A" w:rsidRDefault="007B6B9A" w:rsidP="006F4BDC">
      <w:pPr>
        <w:outlineLvl w:val="3"/>
        <w:rPr>
          <w:b/>
          <w:bCs/>
        </w:rPr>
      </w:pPr>
      <w:r>
        <w:rPr>
          <w:b/>
          <w:bCs/>
        </w:rPr>
        <w:t>Особенности управления и интерфейса</w:t>
      </w:r>
    </w:p>
    <w:p w14:paraId="0F55F2EC" w14:textId="77777777" w:rsidR="007B6B9A" w:rsidRDefault="007B6B9A" w:rsidP="006F4BDC">
      <w:pPr>
        <w:numPr>
          <w:ilvl w:val="0"/>
          <w:numId w:val="38"/>
        </w:numPr>
      </w:pPr>
      <w:r>
        <w:rPr>
          <w:b/>
          <w:bCs/>
        </w:rPr>
        <w:t>Экран:</w:t>
      </w:r>
      <w:r>
        <w:t xml:space="preserve"> Цветной сенсорный TFT-экран с диагональю не менее 7 дюймов в формате 16:9.</w:t>
      </w:r>
    </w:p>
    <w:p w14:paraId="6F54F969" w14:textId="77777777" w:rsidR="007B6B9A" w:rsidRDefault="007B6B9A" w:rsidP="006F4BDC">
      <w:pPr>
        <w:numPr>
          <w:ilvl w:val="0"/>
          <w:numId w:val="38"/>
        </w:numPr>
      </w:pPr>
      <w:r>
        <w:rPr>
          <w:b/>
          <w:bCs/>
        </w:rPr>
        <w:t>Программное обеспечение:</w:t>
      </w:r>
      <w:r>
        <w:t xml:space="preserve"> Включает основной набор приложений для взвешивания и лицензируемые пакеты для различных применений.</w:t>
      </w:r>
    </w:p>
    <w:p w14:paraId="29F11B65" w14:textId="77777777" w:rsidR="007B6B9A" w:rsidRDefault="007B6B9A" w:rsidP="006F4BDC">
      <w:pPr>
        <w:numPr>
          <w:ilvl w:val="0"/>
          <w:numId w:val="38"/>
        </w:numPr>
      </w:pPr>
      <w:r>
        <w:rPr>
          <w:b/>
          <w:bCs/>
        </w:rPr>
        <w:t>Целостность данных:</w:t>
      </w:r>
      <w:r>
        <w:t xml:space="preserve"> Соответствие требованиям 21 CFR Part 11 и интегрированный аудиторский след (audit-trail).</w:t>
      </w:r>
    </w:p>
    <w:p w14:paraId="21B4BB0C" w14:textId="77777777" w:rsidR="007B6B9A" w:rsidRDefault="007B6B9A" w:rsidP="006F4BDC">
      <w:pPr>
        <w:outlineLvl w:val="3"/>
        <w:rPr>
          <w:b/>
          <w:bCs/>
          <w:lang w:val="en-US"/>
        </w:rPr>
      </w:pPr>
      <w:r>
        <w:rPr>
          <w:b/>
          <w:bCs/>
        </w:rPr>
        <w:t>Технические возможности и функции</w:t>
      </w:r>
    </w:p>
    <w:p w14:paraId="2D788E88" w14:textId="77777777" w:rsidR="007B6B9A" w:rsidRDefault="007B6B9A" w:rsidP="006F4BDC">
      <w:pPr>
        <w:numPr>
          <w:ilvl w:val="0"/>
          <w:numId w:val="39"/>
        </w:numPr>
      </w:pPr>
      <w:r>
        <w:t>Функция полностью автоматической внутренней поверки и регулировки.</w:t>
      </w:r>
    </w:p>
    <w:p w14:paraId="0500C2B7" w14:textId="77777777" w:rsidR="007B6B9A" w:rsidRDefault="007B6B9A" w:rsidP="006F4BDC">
      <w:pPr>
        <w:numPr>
          <w:ilvl w:val="0"/>
          <w:numId w:val="39"/>
        </w:numPr>
      </w:pPr>
      <w:r>
        <w:rPr>
          <w:b/>
          <w:bCs/>
        </w:rPr>
        <w:t>Весовая ячейка:</w:t>
      </w:r>
      <w:r>
        <w:t xml:space="preserve"> Монолитная весовая система нового поколения.</w:t>
      </w:r>
    </w:p>
    <w:p w14:paraId="093A88A7" w14:textId="77777777" w:rsidR="007B6B9A" w:rsidRDefault="007B6B9A" w:rsidP="006F4BDC">
      <w:pPr>
        <w:numPr>
          <w:ilvl w:val="0"/>
          <w:numId w:val="39"/>
        </w:numPr>
      </w:pPr>
      <w:r>
        <w:rPr>
          <w:b/>
          <w:bCs/>
        </w:rPr>
        <w:t>Ионизатор:</w:t>
      </w:r>
      <w:r>
        <w:t xml:space="preserve"> Встроенный ионизатор для удаления электростатических зарядов с образцов (лицензируемая опция для моделей MCA).</w:t>
      </w:r>
    </w:p>
    <w:p w14:paraId="25991B8D" w14:textId="77777777" w:rsidR="007B6B9A" w:rsidRDefault="007B6B9A" w:rsidP="006F4BDC">
      <w:pPr>
        <w:numPr>
          <w:ilvl w:val="0"/>
          <w:numId w:val="39"/>
        </w:numPr>
      </w:pPr>
      <w:r>
        <w:rPr>
          <w:b/>
          <w:bCs/>
        </w:rPr>
        <w:t>Ветрозащитная витрина:</w:t>
      </w:r>
      <w:r>
        <w:t xml:space="preserve"> Моторизованная стеклянная витрина с покрытием из проводящего слоя.</w:t>
      </w:r>
    </w:p>
    <w:p w14:paraId="7DC2C27E" w14:textId="77777777" w:rsidR="007B6B9A" w:rsidRDefault="007B6B9A" w:rsidP="006F4BDC">
      <w:pPr>
        <w:numPr>
          <w:ilvl w:val="0"/>
          <w:numId w:val="39"/>
        </w:numPr>
      </w:pPr>
      <w:r>
        <w:rPr>
          <w:b/>
          <w:bCs/>
        </w:rPr>
        <w:t>Размер грузоприемной платформы:</w:t>
      </w:r>
      <w:r>
        <w:t xml:space="preserve"> Ø 90 мм.</w:t>
      </w:r>
    </w:p>
    <w:p w14:paraId="33AC468C" w14:textId="77777777" w:rsidR="007B6B9A" w:rsidRDefault="007B6B9A" w:rsidP="006F4BDC">
      <w:r>
        <w:t>Прибор должен соответствовать I классу точности согласно Directive 2014/31/EU. Верификационная цена деления (e) должна составлять 1 мг, а минимальная нагрузка (Min) — 1 мг.</w:t>
      </w:r>
    </w:p>
    <w:p w14:paraId="731B3C8D" w14:textId="77777777" w:rsidR="007B6B9A" w:rsidRDefault="007B6B9A" w:rsidP="006F4BDC">
      <w:r>
        <w:t>Параметры минимального веса должны соответствовать требованиям USP (United States Pharmacopeia), обеспечивая оптимальный минимальный вес 8.2 мг и типичный минимальный вес 13.0 мг.</w:t>
      </w:r>
    </w:p>
    <w:p w14:paraId="76EEE94D" w14:textId="50BB4148" w:rsidR="007B6B9A" w:rsidRDefault="007B6B9A" w:rsidP="006F4BDC">
      <w:r>
        <w:rPr>
          <w:b/>
          <w:bCs/>
        </w:rPr>
        <w:t>Комплектация и аксессуары:</w:t>
      </w:r>
      <w:r>
        <w:t xml:space="preserve"> Установка, запуск — IQ, OQ, обучение персонала на месте должны осуществляться сертифицированными производителем специалистами; руководство пользователя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для установки, запуска, квалификации и обучения оборудования, необходимые для обеспечения полноценной деятельности. Гарантия не менее 36 месяцев.</w:t>
      </w:r>
    </w:p>
    <w:p w14:paraId="46792762" w14:textId="77777777" w:rsidR="007B6B9A" w:rsidRDefault="007B6B9A" w:rsidP="006F4BDC">
      <w:pPr>
        <w:outlineLvl w:val="2"/>
        <w:rPr>
          <w:b/>
          <w:bCs/>
          <w:sz w:val="27"/>
          <w:szCs w:val="27"/>
        </w:rPr>
      </w:pPr>
      <w:r>
        <w:rPr>
          <w:b/>
          <w:bCs/>
          <w:sz w:val="27"/>
          <w:szCs w:val="27"/>
          <w:highlight w:val="cyan"/>
        </w:rPr>
        <w:t>Микровесы</w:t>
      </w:r>
    </w:p>
    <w:p w14:paraId="30E8B08C" w14:textId="77777777" w:rsidR="007B6B9A" w:rsidRDefault="007B6B9A" w:rsidP="006F4BDC">
      <w:r>
        <w:t>Лабораторные весы. Монолитная весовая ячейка последнего поколения обеспечивает высочайшую точность, скорость и воспроизводимость даже в сложных условиях взвешивания. Корпус весов и грузоприемная платформа изготовлены из качественных химически стойких материалов, а их конструкция обеспечивает быструю и простую очистку.</w:t>
      </w:r>
    </w:p>
    <w:p w14:paraId="69C9AB72" w14:textId="77777777" w:rsidR="007B6B9A" w:rsidRDefault="007B6B9A" w:rsidP="006F4BDC">
      <w:pPr>
        <w:outlineLvl w:val="3"/>
        <w:rPr>
          <w:b/>
          <w:bCs/>
          <w:lang w:val="en-US"/>
        </w:rPr>
      </w:pPr>
      <w:r>
        <w:rPr>
          <w:b/>
          <w:bCs/>
        </w:rPr>
        <w:t>Метрологические характеристики весов</w:t>
      </w:r>
    </w:p>
    <w:p w14:paraId="78C32447" w14:textId="77777777" w:rsidR="007B6B9A" w:rsidRDefault="007B6B9A" w:rsidP="006F4BDC">
      <w:pPr>
        <w:numPr>
          <w:ilvl w:val="0"/>
          <w:numId w:val="40"/>
        </w:numPr>
      </w:pPr>
      <w:r>
        <w:rPr>
          <w:b/>
          <w:bCs/>
        </w:rPr>
        <w:t>Максимальная нагрузка (Max):</w:t>
      </w:r>
      <w:r>
        <w:t xml:space="preserve"> 60–65 г</w:t>
      </w:r>
    </w:p>
    <w:p w14:paraId="7153BF43" w14:textId="77777777" w:rsidR="007B6B9A" w:rsidRDefault="007B6B9A" w:rsidP="006F4BDC">
      <w:pPr>
        <w:numPr>
          <w:ilvl w:val="0"/>
          <w:numId w:val="40"/>
        </w:numPr>
      </w:pPr>
      <w:r>
        <w:rPr>
          <w:b/>
          <w:bCs/>
        </w:rPr>
        <w:t>Минимальная нагрузка (Min):</w:t>
      </w:r>
      <w:r>
        <w:t xml:space="preserve"> не более 0,0001 г</w:t>
      </w:r>
    </w:p>
    <w:p w14:paraId="34DD56C4" w14:textId="77777777" w:rsidR="007B6B9A" w:rsidRDefault="007B6B9A" w:rsidP="006F4BDC">
      <w:pPr>
        <w:numPr>
          <w:ilvl w:val="0"/>
          <w:numId w:val="40"/>
        </w:numPr>
      </w:pPr>
      <w:r>
        <w:rPr>
          <w:b/>
          <w:bCs/>
        </w:rPr>
        <w:t>Диапазон компенсации массы тары (тарирования):</w:t>
      </w:r>
      <w:r>
        <w:t xml:space="preserve"> как минимум от 0 до 60 г</w:t>
      </w:r>
    </w:p>
    <w:p w14:paraId="2A56668F" w14:textId="77777777" w:rsidR="007B6B9A" w:rsidRDefault="007B6B9A" w:rsidP="006F4BDC">
      <w:pPr>
        <w:numPr>
          <w:ilvl w:val="0"/>
          <w:numId w:val="40"/>
        </w:numPr>
        <w:rPr>
          <w:lang w:val="en-US"/>
        </w:rPr>
      </w:pPr>
      <w:r>
        <w:rPr>
          <w:b/>
          <w:bCs/>
        </w:rPr>
        <w:t>Цена деления (d):</w:t>
      </w:r>
      <w:r>
        <w:t xml:space="preserve"> 0,001 мг</w:t>
      </w:r>
    </w:p>
    <w:p w14:paraId="4FA94F1E" w14:textId="77777777" w:rsidR="007B6B9A" w:rsidRDefault="007B6B9A" w:rsidP="006F4BDC">
      <w:pPr>
        <w:numPr>
          <w:ilvl w:val="0"/>
          <w:numId w:val="40"/>
        </w:numPr>
      </w:pPr>
      <w:r>
        <w:rPr>
          <w:b/>
          <w:bCs/>
        </w:rPr>
        <w:t>Класс точности по ГОСТ OIML R 76-1-2011:</w:t>
      </w:r>
      <w:r>
        <w:t xml:space="preserve"> I (специальный)</w:t>
      </w:r>
    </w:p>
    <w:p w14:paraId="2D4D2391" w14:textId="77777777" w:rsidR="007B6B9A" w:rsidRDefault="007B6B9A" w:rsidP="006F4BDC">
      <w:pPr>
        <w:numPr>
          <w:ilvl w:val="0"/>
          <w:numId w:val="40"/>
        </w:numPr>
        <w:rPr>
          <w:lang w:val="en-US"/>
        </w:rPr>
      </w:pPr>
      <w:r>
        <w:rPr>
          <w:b/>
          <w:bCs/>
        </w:rPr>
        <w:t>Цена поверочного деления (е):</w:t>
      </w:r>
      <w:r>
        <w:t xml:space="preserve"> 0,001 г</w:t>
      </w:r>
    </w:p>
    <w:p w14:paraId="035A3A36" w14:textId="77777777" w:rsidR="007B6B9A" w:rsidRDefault="007B6B9A" w:rsidP="006F4BDC">
      <w:pPr>
        <w:numPr>
          <w:ilvl w:val="0"/>
          <w:numId w:val="40"/>
        </w:numPr>
      </w:pPr>
      <w:r>
        <w:rPr>
          <w:b/>
          <w:bCs/>
        </w:rPr>
        <w:t>Воспроизводимость результатов (не более):</w:t>
      </w:r>
      <w:r>
        <w:t xml:space="preserve"> при 5% Max: 0,0015 мг; при 100% Max: 0,004 мг</w:t>
      </w:r>
    </w:p>
    <w:p w14:paraId="3777D680" w14:textId="77777777" w:rsidR="007B6B9A" w:rsidRDefault="007B6B9A" w:rsidP="006F4BDC">
      <w:pPr>
        <w:numPr>
          <w:ilvl w:val="0"/>
          <w:numId w:val="40"/>
        </w:numPr>
      </w:pPr>
      <w:r>
        <w:rPr>
          <w:b/>
          <w:bCs/>
        </w:rPr>
        <w:t>Пределы допускаемой абсолютной погрешности в диапазонах взвешивания (не более):</w:t>
      </w:r>
      <w:r>
        <w:t xml:space="preserve"> от Min до 50 г включительно: ±0,5 мг; свыше 50 г до 61 г включительно: ±1 мг</w:t>
      </w:r>
    </w:p>
    <w:p w14:paraId="0B6CBEC6" w14:textId="77777777" w:rsidR="007B6B9A" w:rsidRDefault="007B6B9A" w:rsidP="006F4BDC">
      <w:pPr>
        <w:numPr>
          <w:ilvl w:val="0"/>
          <w:numId w:val="40"/>
        </w:numPr>
        <w:rPr>
          <w:lang w:val="en-US"/>
        </w:rPr>
      </w:pPr>
      <w:r>
        <w:rPr>
          <w:b/>
          <w:bCs/>
        </w:rPr>
        <w:t>Время стабилизации (не более):</w:t>
      </w:r>
      <w:r>
        <w:t xml:space="preserve"> 3,5 секунды</w:t>
      </w:r>
    </w:p>
    <w:p w14:paraId="65DF7656" w14:textId="77777777" w:rsidR="007B6B9A" w:rsidRDefault="007B6B9A" w:rsidP="006F4BDC">
      <w:pPr>
        <w:outlineLvl w:val="3"/>
        <w:rPr>
          <w:b/>
          <w:bCs/>
        </w:rPr>
      </w:pPr>
      <w:r>
        <w:rPr>
          <w:b/>
          <w:bCs/>
        </w:rPr>
        <w:t>Технические характеристики</w:t>
      </w:r>
    </w:p>
    <w:p w14:paraId="48CBBB3A" w14:textId="77777777" w:rsidR="007B6B9A" w:rsidRDefault="007B6B9A" w:rsidP="006F4BDC">
      <w:pPr>
        <w:numPr>
          <w:ilvl w:val="0"/>
          <w:numId w:val="41"/>
        </w:numPr>
      </w:pPr>
      <w:r>
        <w:rPr>
          <w:b/>
          <w:bCs/>
        </w:rPr>
        <w:t>Весовая ячейка:</w:t>
      </w:r>
      <w:r>
        <w:t xml:space="preserve"> Полностью монолитная весовая ячейка с защитой от перегрузки.</w:t>
      </w:r>
    </w:p>
    <w:p w14:paraId="4ADA6ED2" w14:textId="77777777" w:rsidR="007B6B9A" w:rsidRDefault="007B6B9A" w:rsidP="006F4BDC">
      <w:pPr>
        <w:numPr>
          <w:ilvl w:val="0"/>
          <w:numId w:val="41"/>
        </w:numPr>
      </w:pPr>
      <w:r>
        <w:rPr>
          <w:b/>
          <w:bCs/>
        </w:rPr>
        <w:t>Размер грузоприемной платформы:</w:t>
      </w:r>
      <w:r>
        <w:t xml:space="preserve"> Ø 50 мм.</w:t>
      </w:r>
    </w:p>
    <w:p w14:paraId="38DA4475" w14:textId="77777777" w:rsidR="007B6B9A" w:rsidRDefault="007B6B9A" w:rsidP="006F4BDC">
      <w:pPr>
        <w:numPr>
          <w:ilvl w:val="0"/>
          <w:numId w:val="41"/>
        </w:numPr>
      </w:pPr>
      <w:r>
        <w:rPr>
          <w:b/>
          <w:bCs/>
        </w:rPr>
        <w:lastRenderedPageBreak/>
        <w:t>Материал грузоприемной платформы:</w:t>
      </w:r>
      <w:r>
        <w:t xml:space="preserve"> титановый сплав Ti6Al4V или эквивалент, устойчивый к ацетону, спиртоэфирным смесям, органическим растворителям и являющийся немагнитным.</w:t>
      </w:r>
    </w:p>
    <w:p w14:paraId="28811200" w14:textId="77777777" w:rsidR="007B6B9A" w:rsidRDefault="007B6B9A" w:rsidP="006F4BDC">
      <w:pPr>
        <w:numPr>
          <w:ilvl w:val="0"/>
          <w:numId w:val="41"/>
        </w:numPr>
        <w:rPr>
          <w:lang w:val="en-US"/>
        </w:rPr>
      </w:pPr>
      <w:r>
        <w:rPr>
          <w:b/>
          <w:bCs/>
        </w:rPr>
        <w:t>Калибровочная гиря:</w:t>
      </w:r>
      <w:r>
        <w:t xml:space="preserve"> Моторизованная, встроенная.</w:t>
      </w:r>
    </w:p>
    <w:p w14:paraId="7A9C4723" w14:textId="77777777" w:rsidR="007B6B9A" w:rsidRDefault="007B6B9A" w:rsidP="006F4BDC">
      <w:pPr>
        <w:numPr>
          <w:ilvl w:val="0"/>
          <w:numId w:val="41"/>
        </w:numPr>
      </w:pPr>
      <w:r>
        <w:rPr>
          <w:b/>
          <w:bCs/>
        </w:rPr>
        <w:t>Регулировка уровня:</w:t>
      </w:r>
      <w:r>
        <w:t xml:space="preserve"> Электронная.</w:t>
      </w:r>
    </w:p>
    <w:p w14:paraId="5862124F" w14:textId="77777777" w:rsidR="007B6B9A" w:rsidRDefault="007B6B9A" w:rsidP="006F4BDC">
      <w:pPr>
        <w:numPr>
          <w:ilvl w:val="0"/>
          <w:numId w:val="41"/>
        </w:numPr>
      </w:pPr>
      <w:r>
        <w:rPr>
          <w:b/>
          <w:bCs/>
        </w:rPr>
        <w:t>Уменьшение отклонений при нецентральном положении груза на платформе:</w:t>
      </w:r>
      <w:r>
        <w:t xml:space="preserve"> Наличие.</w:t>
      </w:r>
    </w:p>
    <w:p w14:paraId="45653FA2" w14:textId="77777777" w:rsidR="007B6B9A" w:rsidRDefault="007B6B9A" w:rsidP="006F4BDC">
      <w:pPr>
        <w:numPr>
          <w:ilvl w:val="0"/>
          <w:numId w:val="41"/>
        </w:numPr>
      </w:pPr>
      <w:r>
        <w:rPr>
          <w:b/>
          <w:bCs/>
        </w:rPr>
        <w:t>Конструктивные особенности:</w:t>
      </w:r>
      <w:r>
        <w:t xml:space="preserve"> Блок управления и отображения может крепиться к корпусу измерительного блока или устанавливаться рядом.</w:t>
      </w:r>
    </w:p>
    <w:p w14:paraId="58470902" w14:textId="77777777" w:rsidR="007B6B9A" w:rsidRDefault="007B6B9A" w:rsidP="006F4BDC">
      <w:pPr>
        <w:numPr>
          <w:ilvl w:val="0"/>
          <w:numId w:val="41"/>
        </w:numPr>
      </w:pPr>
      <w:r>
        <w:rPr>
          <w:b/>
          <w:bCs/>
        </w:rPr>
        <w:t>Защита от проливов/просыпов:</w:t>
      </w:r>
      <w:r>
        <w:t xml:space="preserve"> Съемный поддон из нержавеющей стали для защиты от проливов и дополнительное кольцо под грузоприемной платформой.</w:t>
      </w:r>
    </w:p>
    <w:p w14:paraId="383185CB" w14:textId="77777777" w:rsidR="007B6B9A" w:rsidRDefault="007B6B9A" w:rsidP="006F4BDC">
      <w:pPr>
        <w:numPr>
          <w:ilvl w:val="0"/>
          <w:numId w:val="41"/>
        </w:numPr>
        <w:rPr>
          <w:lang w:val="en-US"/>
        </w:rPr>
      </w:pPr>
      <w:r>
        <w:rPr>
          <w:b/>
          <w:bCs/>
        </w:rPr>
        <w:t>Ветрозащитная витрина:</w:t>
      </w:r>
      <w:r>
        <w:t xml:space="preserve"> Полностью разборная автоматизированная ветрозащитная витрина с функцией обучения положению дверец, с возможностью открытия выбранной комбинации дверец с управлением с двух сторон терминала. Стекла с электропроводящим покрытием для экранирования электромагнитных полей. Встроенный ионизатор непосредственно внутри весовой камеры для удаления статического заряда. Обеспечен беспрепятственный доступ с трех сторон.</w:t>
      </w:r>
    </w:p>
    <w:p w14:paraId="5EE67E15" w14:textId="77777777" w:rsidR="007B6B9A" w:rsidRDefault="007B6B9A" w:rsidP="006F4BDC">
      <w:pPr>
        <w:numPr>
          <w:ilvl w:val="0"/>
          <w:numId w:val="41"/>
        </w:numPr>
      </w:pPr>
      <w:r>
        <w:rPr>
          <w:b/>
          <w:bCs/>
        </w:rPr>
        <w:t>Бесконтактное управление:</w:t>
      </w:r>
      <w:r>
        <w:t xml:space="preserve"> Инфракрасные сенсоры (не менее 2 шт.) для бесконтактного управления витриной. Возможность подключения дополнительного бесконтактного сенсора с распознаванием до 4 жестов.</w:t>
      </w:r>
    </w:p>
    <w:p w14:paraId="4B7FD474" w14:textId="77777777" w:rsidR="007B6B9A" w:rsidRDefault="007B6B9A" w:rsidP="006F4BDC">
      <w:pPr>
        <w:numPr>
          <w:ilvl w:val="0"/>
          <w:numId w:val="41"/>
        </w:numPr>
      </w:pPr>
      <w:r>
        <w:rPr>
          <w:b/>
          <w:bCs/>
        </w:rPr>
        <w:t>Возможность взвешивания под весами:</w:t>
      </w:r>
      <w:r>
        <w:t xml:space="preserve"> Наличие.</w:t>
      </w:r>
    </w:p>
    <w:p w14:paraId="02064468" w14:textId="77777777" w:rsidR="007B6B9A" w:rsidRDefault="007B6B9A" w:rsidP="006F4BDC">
      <w:pPr>
        <w:outlineLvl w:val="3"/>
        <w:rPr>
          <w:b/>
          <w:bCs/>
          <w:lang w:val="en-US"/>
        </w:rPr>
      </w:pPr>
      <w:r>
        <w:rPr>
          <w:b/>
          <w:bCs/>
        </w:rPr>
        <w:t>Блок управления и отображения</w:t>
      </w:r>
    </w:p>
    <w:p w14:paraId="457AEA3A" w14:textId="77777777" w:rsidR="007B6B9A" w:rsidRDefault="007B6B9A" w:rsidP="006F4BDC">
      <w:pPr>
        <w:numPr>
          <w:ilvl w:val="0"/>
          <w:numId w:val="42"/>
        </w:numPr>
      </w:pPr>
      <w:r>
        <w:rPr>
          <w:b/>
          <w:bCs/>
        </w:rPr>
        <w:t>Экран:</w:t>
      </w:r>
      <w:r>
        <w:t xml:space="preserve"> цветной сенсорный экран высокого разрешения с диагональю не менее 7 дюймов.</w:t>
      </w:r>
    </w:p>
    <w:p w14:paraId="17787F81" w14:textId="77777777" w:rsidR="007B6B9A" w:rsidRDefault="007B6B9A" w:rsidP="006F4BDC">
      <w:pPr>
        <w:numPr>
          <w:ilvl w:val="0"/>
          <w:numId w:val="42"/>
        </w:numPr>
      </w:pPr>
      <w:r>
        <w:rPr>
          <w:b/>
          <w:bCs/>
        </w:rPr>
        <w:t>Способ управления:</w:t>
      </w:r>
      <w:r>
        <w:t xml:space="preserve"> Сенсорный, с функциями листания и прокрутки.</w:t>
      </w:r>
    </w:p>
    <w:p w14:paraId="04C02679" w14:textId="77777777" w:rsidR="007B6B9A" w:rsidRDefault="007B6B9A" w:rsidP="006F4BDC">
      <w:pPr>
        <w:numPr>
          <w:ilvl w:val="0"/>
          <w:numId w:val="42"/>
        </w:numPr>
      </w:pPr>
      <w:r>
        <w:rPr>
          <w:b/>
          <w:bCs/>
        </w:rPr>
        <w:t>Меню:</w:t>
      </w:r>
      <w:r>
        <w:t xml:space="preserve"> Полностью на русском языке.</w:t>
      </w:r>
    </w:p>
    <w:p w14:paraId="5A90A2AF" w14:textId="77777777" w:rsidR="007B6B9A" w:rsidRDefault="007B6B9A" w:rsidP="006F4BDC">
      <w:pPr>
        <w:numPr>
          <w:ilvl w:val="0"/>
          <w:numId w:val="42"/>
        </w:numPr>
      </w:pPr>
      <w:r>
        <w:rPr>
          <w:b/>
          <w:bCs/>
        </w:rPr>
        <w:t>Интерфейсы передачи данных:</w:t>
      </w:r>
      <w:r>
        <w:t xml:space="preserve"> как минимум: порт USB A – 2 шт., порт USB B, порт USB C – 2 шт., порт Ethernet.</w:t>
      </w:r>
    </w:p>
    <w:p w14:paraId="79BDEC49" w14:textId="77777777" w:rsidR="007B6B9A" w:rsidRDefault="007B6B9A" w:rsidP="006F4BDC">
      <w:pPr>
        <w:numPr>
          <w:ilvl w:val="0"/>
          <w:numId w:val="42"/>
        </w:numPr>
      </w:pPr>
      <w:r>
        <w:rPr>
          <w:b/>
          <w:bCs/>
        </w:rPr>
        <w:t>Поддержка USB-flash памяти:</w:t>
      </w:r>
      <w:r>
        <w:t xml:space="preserve"> Наличие.</w:t>
      </w:r>
    </w:p>
    <w:p w14:paraId="061EAF20" w14:textId="77777777" w:rsidR="007B6B9A" w:rsidRDefault="007B6B9A" w:rsidP="006F4BDC">
      <w:pPr>
        <w:numPr>
          <w:ilvl w:val="0"/>
          <w:numId w:val="42"/>
        </w:numPr>
      </w:pPr>
      <w:r>
        <w:rPr>
          <w:b/>
          <w:bCs/>
        </w:rPr>
        <w:t>Поддержка беспроводной передачи данных:</w:t>
      </w:r>
      <w:r>
        <w:t xml:space="preserve"> Наличие (с использованием USB-коннектора).</w:t>
      </w:r>
    </w:p>
    <w:p w14:paraId="623102D0" w14:textId="77777777" w:rsidR="007B6B9A" w:rsidRDefault="007B6B9A" w:rsidP="006F4BDC">
      <w:pPr>
        <w:outlineLvl w:val="3"/>
        <w:rPr>
          <w:b/>
          <w:bCs/>
          <w:lang w:val="en-US"/>
        </w:rPr>
      </w:pPr>
      <w:r>
        <w:rPr>
          <w:b/>
          <w:bCs/>
        </w:rPr>
        <w:t>Функции</w:t>
      </w:r>
    </w:p>
    <w:p w14:paraId="0D45DB81" w14:textId="77777777" w:rsidR="007B6B9A" w:rsidRDefault="007B6B9A" w:rsidP="006F4BDC">
      <w:pPr>
        <w:numPr>
          <w:ilvl w:val="0"/>
          <w:numId w:val="43"/>
        </w:numPr>
      </w:pPr>
      <w:r>
        <w:rPr>
          <w:b/>
          <w:bCs/>
        </w:rPr>
        <w:t>Автоматическая калибровка и последующая регулировка:</w:t>
      </w:r>
      <w:r>
        <w:t xml:space="preserve"> Наличие (при изменении температуры окружающей среды или по истечении заданного периода времени).</w:t>
      </w:r>
    </w:p>
    <w:p w14:paraId="4C029398" w14:textId="77777777" w:rsidR="007B6B9A" w:rsidRDefault="007B6B9A" w:rsidP="006F4BDC">
      <w:pPr>
        <w:numPr>
          <w:ilvl w:val="0"/>
          <w:numId w:val="43"/>
        </w:numPr>
      </w:pPr>
      <w:r>
        <w:rPr>
          <w:b/>
          <w:bCs/>
        </w:rPr>
        <w:t>Возможность блокировки весов до выполнения регулировки:</w:t>
      </w:r>
      <w:r>
        <w:t xml:space="preserve"> Наличие.</w:t>
      </w:r>
    </w:p>
    <w:p w14:paraId="19E4FCBF" w14:textId="77777777" w:rsidR="007B6B9A" w:rsidRDefault="007B6B9A" w:rsidP="006F4BDC">
      <w:pPr>
        <w:numPr>
          <w:ilvl w:val="0"/>
          <w:numId w:val="43"/>
        </w:numPr>
      </w:pPr>
      <w:r>
        <w:rPr>
          <w:b/>
          <w:bCs/>
        </w:rPr>
        <w:t>Автоматический контроль уровня:</w:t>
      </w:r>
      <w:r>
        <w:t xml:space="preserve"> Автоматическое отслеживание горизонтального положения и выравнивание с помощью моторизованных опор без участия оператора.</w:t>
      </w:r>
    </w:p>
    <w:p w14:paraId="00C0ECA7" w14:textId="77777777" w:rsidR="007B6B9A" w:rsidRDefault="007B6B9A" w:rsidP="006F4BDC">
      <w:pPr>
        <w:numPr>
          <w:ilvl w:val="0"/>
          <w:numId w:val="43"/>
        </w:numPr>
      </w:pPr>
      <w:r>
        <w:rPr>
          <w:b/>
          <w:bCs/>
        </w:rPr>
        <w:t>Возможность блокировки весов до выполнения выравнивания:</w:t>
      </w:r>
      <w:r>
        <w:t xml:space="preserve"> Наличие.</w:t>
      </w:r>
    </w:p>
    <w:p w14:paraId="04437E2A" w14:textId="77777777" w:rsidR="007B6B9A" w:rsidRDefault="007B6B9A" w:rsidP="006F4BDC">
      <w:pPr>
        <w:numPr>
          <w:ilvl w:val="0"/>
          <w:numId w:val="43"/>
        </w:numPr>
      </w:pPr>
      <w:r>
        <w:rPr>
          <w:b/>
          <w:bCs/>
        </w:rPr>
        <w:t>Статус-центр:</w:t>
      </w:r>
      <w:r>
        <w:t xml:space="preserve"> Содержит информацию о текущем состоянии весов.</w:t>
      </w:r>
    </w:p>
    <w:p w14:paraId="2C4BCD47" w14:textId="77777777" w:rsidR="007B6B9A" w:rsidRDefault="007B6B9A" w:rsidP="006F4BDC">
      <w:pPr>
        <w:numPr>
          <w:ilvl w:val="0"/>
          <w:numId w:val="43"/>
        </w:numPr>
      </w:pPr>
      <w:r>
        <w:rPr>
          <w:b/>
          <w:bCs/>
        </w:rPr>
        <w:t>Центр приложений:</w:t>
      </w:r>
      <w:r>
        <w:t xml:space="preserve"> Включает пакет как минимум из 5 тематических приложений и возможность установки дополнительных приложений.</w:t>
      </w:r>
    </w:p>
    <w:p w14:paraId="730EEEB8" w14:textId="77777777" w:rsidR="007B6B9A" w:rsidRDefault="007B6B9A" w:rsidP="006F4BDC">
      <w:pPr>
        <w:numPr>
          <w:ilvl w:val="0"/>
          <w:numId w:val="43"/>
        </w:numPr>
      </w:pPr>
      <w:r>
        <w:rPr>
          <w:b/>
          <w:bCs/>
        </w:rPr>
        <w:t>Создание и редактирование задач:</w:t>
      </w:r>
      <w:r>
        <w:t xml:space="preserve"> Создание задач с пошаговыми инструкциями и формирование протокола измерений.</w:t>
      </w:r>
    </w:p>
    <w:p w14:paraId="1EE9062A" w14:textId="77777777" w:rsidR="007B6B9A" w:rsidRDefault="007B6B9A" w:rsidP="006F4BDC">
      <w:pPr>
        <w:numPr>
          <w:ilvl w:val="0"/>
          <w:numId w:val="43"/>
        </w:numPr>
      </w:pPr>
      <w:r>
        <w:rPr>
          <w:b/>
          <w:bCs/>
        </w:rPr>
        <w:t>Встроенные измерительные программы:</w:t>
      </w:r>
      <w:r>
        <w:t xml:space="preserve"> как минимум: Смешивание, Статистика, Суммирование, Плотность твердых тел, Процентное взвешивание, Умножение, Усреднение, Контрольное взвешивание, Сохранение пикового значения, Подсчет, Взвешивание с печатью штрих-кода, Взвешивание с интервальной печатью.</w:t>
      </w:r>
    </w:p>
    <w:p w14:paraId="6C9E381F" w14:textId="77777777" w:rsidR="007B6B9A" w:rsidRDefault="007B6B9A" w:rsidP="006F4BDC">
      <w:pPr>
        <w:numPr>
          <w:ilvl w:val="0"/>
          <w:numId w:val="43"/>
        </w:numPr>
      </w:pPr>
      <w:r>
        <w:rPr>
          <w:b/>
          <w:bCs/>
        </w:rPr>
        <w:t>Инструкции по очистке:</w:t>
      </w:r>
      <w:r>
        <w:t xml:space="preserve"> Встроенное приложение с пошаговыми инструкциями и возможностью запуска по графику.</w:t>
      </w:r>
    </w:p>
    <w:p w14:paraId="0CDBE651" w14:textId="77777777" w:rsidR="007B6B9A" w:rsidRDefault="007B6B9A" w:rsidP="006F4BDC">
      <w:pPr>
        <w:numPr>
          <w:ilvl w:val="0"/>
          <w:numId w:val="43"/>
        </w:numPr>
      </w:pPr>
      <w:r>
        <w:rPr>
          <w:b/>
          <w:bCs/>
        </w:rPr>
        <w:t>Управление пользователями и паролями:</w:t>
      </w:r>
      <w:r>
        <w:t xml:space="preserve"> Создание учетных записей и настройка уровней доступа.</w:t>
      </w:r>
    </w:p>
    <w:p w14:paraId="6B1F5803" w14:textId="77777777" w:rsidR="007B6B9A" w:rsidRDefault="007B6B9A" w:rsidP="006F4BDC">
      <w:pPr>
        <w:numPr>
          <w:ilvl w:val="0"/>
          <w:numId w:val="43"/>
        </w:numPr>
      </w:pPr>
      <w:r>
        <w:rPr>
          <w:b/>
          <w:bCs/>
        </w:rPr>
        <w:lastRenderedPageBreak/>
        <w:t>Защита информации:</w:t>
      </w:r>
      <w:r>
        <w:t xml:space="preserve"> сохранение в энергонезависимой памяти результатов как минимум до 150 000 измерений и как минимум до 30 000 калибровок, применение протокола https и контрольной суммы MD5.</w:t>
      </w:r>
    </w:p>
    <w:p w14:paraId="2C8059D6" w14:textId="77777777" w:rsidR="007B6B9A" w:rsidRDefault="007B6B9A" w:rsidP="006F4BDC">
      <w:pPr>
        <w:numPr>
          <w:ilvl w:val="0"/>
          <w:numId w:val="43"/>
        </w:numPr>
      </w:pPr>
      <w:r>
        <w:rPr>
          <w:b/>
          <w:bCs/>
        </w:rPr>
        <w:t>Формирование протокола в соответствии с требованиями ISO/GLP:</w:t>
      </w:r>
      <w:r>
        <w:t xml:space="preserve"> Наличие, идентификаторы как минимум до 5 образцов и 5 задач.</w:t>
      </w:r>
    </w:p>
    <w:p w14:paraId="53032C33" w14:textId="77777777" w:rsidR="007B6B9A" w:rsidRDefault="007B6B9A" w:rsidP="006F4BDC">
      <w:pPr>
        <w:numPr>
          <w:ilvl w:val="0"/>
          <w:numId w:val="43"/>
        </w:numPr>
      </w:pPr>
      <w:r>
        <w:rPr>
          <w:b/>
          <w:bCs/>
        </w:rPr>
        <w:t>Передача данных на ПК:</w:t>
      </w:r>
      <w:r>
        <w:t xml:space="preserve"> Передача данных в программы Microsoft Office без дополнительного программного обеспечения.</w:t>
      </w:r>
    </w:p>
    <w:p w14:paraId="3BC388FA" w14:textId="77777777" w:rsidR="007B6B9A" w:rsidRDefault="007B6B9A" w:rsidP="006F4BDC">
      <w:pPr>
        <w:outlineLvl w:val="3"/>
        <w:rPr>
          <w:b/>
          <w:bCs/>
          <w:lang w:val="en-US"/>
        </w:rPr>
      </w:pPr>
      <w:r>
        <w:rPr>
          <w:b/>
          <w:bCs/>
        </w:rPr>
        <w:t>Комплектность, как минимум</w:t>
      </w:r>
    </w:p>
    <w:p w14:paraId="576AC09A" w14:textId="77777777" w:rsidR="007B6B9A" w:rsidRDefault="007B6B9A" w:rsidP="006F4BDC">
      <w:pPr>
        <w:numPr>
          <w:ilvl w:val="0"/>
          <w:numId w:val="44"/>
        </w:numPr>
      </w:pPr>
      <w:r>
        <w:t>Весовой модуль — 1 шт.</w:t>
      </w:r>
    </w:p>
    <w:p w14:paraId="356BAF5C" w14:textId="77777777" w:rsidR="007B6B9A" w:rsidRDefault="007B6B9A" w:rsidP="006F4BDC">
      <w:pPr>
        <w:numPr>
          <w:ilvl w:val="0"/>
          <w:numId w:val="44"/>
        </w:numPr>
      </w:pPr>
      <w:r>
        <w:t>Терминальный модуль — 1 шт.</w:t>
      </w:r>
    </w:p>
    <w:p w14:paraId="7F3326F9" w14:textId="77777777" w:rsidR="007B6B9A" w:rsidRDefault="007B6B9A" w:rsidP="006F4BDC">
      <w:pPr>
        <w:numPr>
          <w:ilvl w:val="0"/>
          <w:numId w:val="44"/>
        </w:numPr>
      </w:pPr>
      <w:r>
        <w:t>Грузоприемная платформа — 1 шт.</w:t>
      </w:r>
    </w:p>
    <w:p w14:paraId="686B1464" w14:textId="77777777" w:rsidR="007B6B9A" w:rsidRDefault="007B6B9A" w:rsidP="006F4BDC">
      <w:pPr>
        <w:numPr>
          <w:ilvl w:val="0"/>
          <w:numId w:val="44"/>
        </w:numPr>
      </w:pPr>
      <w:r>
        <w:t>Сетевой адаптер — 1 шт.</w:t>
      </w:r>
    </w:p>
    <w:p w14:paraId="6EFA3CEE" w14:textId="77777777" w:rsidR="007B6B9A" w:rsidRDefault="007B6B9A" w:rsidP="006F4BDC">
      <w:pPr>
        <w:numPr>
          <w:ilvl w:val="0"/>
          <w:numId w:val="44"/>
        </w:numPr>
      </w:pPr>
      <w:r>
        <w:t>Руководство по эксплуатации весов (на русском языке) — 1 шт.</w:t>
      </w:r>
    </w:p>
    <w:p w14:paraId="1100794A" w14:textId="77777777" w:rsidR="007B6B9A" w:rsidRDefault="007B6B9A" w:rsidP="006F4BDC">
      <w:pPr>
        <w:numPr>
          <w:ilvl w:val="0"/>
          <w:numId w:val="44"/>
        </w:numPr>
      </w:pPr>
      <w:r>
        <w:t>USB-кабель для подключения к компьютеру — 1 шт.</w:t>
      </w:r>
    </w:p>
    <w:p w14:paraId="5A39C50D" w14:textId="14F2F457" w:rsidR="007B6B9A" w:rsidRDefault="007B6B9A" w:rsidP="006F4BDC">
      <w:r>
        <w:rPr>
          <w:b/>
          <w:bCs/>
        </w:rPr>
        <w:t>Комплектация и аксессуары:</w:t>
      </w:r>
      <w:r>
        <w:t xml:space="preserve"> Установка, запуск — IQ, OQ, обучение персонала на месте должны осуществляться сертифицированными производителем специалистами; руководство пользователя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для установки, запуска, квалификации и обучения оборудования, необходимые для обеспечения полноценной деятельности. Гарантия не менее 12 месяцев.</w:t>
      </w:r>
    </w:p>
    <w:p w14:paraId="75497443" w14:textId="77777777" w:rsidR="007B6B9A" w:rsidRDefault="007B6B9A" w:rsidP="006F4BDC">
      <w:pPr>
        <w:outlineLvl w:val="2"/>
        <w:rPr>
          <w:b/>
          <w:bCs/>
          <w:sz w:val="27"/>
          <w:szCs w:val="27"/>
        </w:rPr>
      </w:pPr>
      <w:r>
        <w:rPr>
          <w:b/>
          <w:bCs/>
          <w:sz w:val="27"/>
          <w:szCs w:val="27"/>
          <w:highlight w:val="cyan"/>
        </w:rPr>
        <w:t>pH-метр</w:t>
      </w:r>
    </w:p>
    <w:p w14:paraId="1DFE27CD" w14:textId="77777777" w:rsidR="007B6B9A" w:rsidRDefault="007B6B9A" w:rsidP="006F4BDC">
      <w:r>
        <w:t>Настольный pH/мВ-метр предназначен для измерения pH, окислительно-восстановительного потенциала (ORP), милливольт и температуры в биологических, химических и исследовательских образцах.</w:t>
      </w:r>
    </w:p>
    <w:p w14:paraId="3A49A7E2" w14:textId="77777777" w:rsidR="007B6B9A" w:rsidRDefault="007B6B9A" w:rsidP="006F4BDC">
      <w:r>
        <w:t>Прибор должен обеспечивать измерение pH в диапазоне как минимум от -2 до +18 pH с разрешением 0.001 / 0.01 / 0.1 pH и точностью ±0.005 pH. Диапазон измерения ORP/мВ должен составлять как минимум ±2000 мВ с разрешением 0.1 мВ и точностью ±0.2 мВ или \pm\text{0.05%} от измеряемого значения, в зависимости от того, какое значение больше.</w:t>
      </w:r>
    </w:p>
    <w:p w14:paraId="36BA5CB9" w14:textId="77777777" w:rsidR="007B6B9A" w:rsidRDefault="007B6B9A" w:rsidP="006F4BDC">
      <w:r>
        <w:t>Прибор должен обеспечивать измерение температуры в диапазоне как минимум от -5 °C до +105 °C с разрешением 0.1 °C и точностью ±0.3 °C. Должна быть обеспечена возможность автоматической и ручной температурной компенсации с помощью датчика ATC.</w:t>
      </w:r>
    </w:p>
    <w:p w14:paraId="2683F3F5" w14:textId="77777777" w:rsidR="007B6B9A" w:rsidRDefault="007B6B9A" w:rsidP="006F4BDC">
      <w:r>
        <w:t>pH-метр должен поддерживать калибровку pH по 1–5 точкам, калибровку ORP по одной точке и калибровку температурного датчика по одной точке. Память прибора должна быть энергонезависимой и обеспечивать сохранение результатов как минимум 500 измерений с регистрацией даты и времени.</w:t>
      </w:r>
    </w:p>
    <w:p w14:paraId="2F32D42C" w14:textId="77777777" w:rsidR="007B6B9A" w:rsidRDefault="007B6B9A" w:rsidP="006F4BDC">
      <w:r>
        <w:t>Прибор должен иметь ЖК-экран с подсветкой диагональю не менее 5 дюймов. Степень защиты должна быть не менее IP54. Подключение pH/ORP электродов должно осуществляться через разъем BNC, а подключение температурного датчика — через 8-контактный разъем MiniDIN.</w:t>
      </w:r>
    </w:p>
    <w:p w14:paraId="4C02717A" w14:textId="77777777" w:rsidR="007B6B9A" w:rsidRDefault="007B6B9A" w:rsidP="006F4BDC">
      <w:r>
        <w:t>Прибор должен обеспечивать возможность передачи данных на компьютер или принтер и иметь режимы автоматического считывания, считывания по таймеру и непрерывного измерения.</w:t>
      </w:r>
    </w:p>
    <w:p w14:paraId="14C838D4" w14:textId="77777777" w:rsidR="007B6B9A" w:rsidRDefault="007B6B9A" w:rsidP="006F4BDC">
      <w:r>
        <w:t>Питание должно осуществляться от универсального адаптера питания 100–240 В, 50/60 Гц со сменными вилками стандартов США/Японии, Европы, Великобритании/Сингапура, Австралии/Новой Зеландии и Китая.</w:t>
      </w:r>
    </w:p>
    <w:p w14:paraId="6038D8E2" w14:textId="77777777" w:rsidR="007B6B9A" w:rsidRDefault="007B6B9A" w:rsidP="006F4BDC">
      <w:pPr>
        <w:outlineLvl w:val="3"/>
        <w:rPr>
          <w:b/>
          <w:bCs/>
        </w:rPr>
      </w:pPr>
      <w:r>
        <w:rPr>
          <w:b/>
          <w:bCs/>
        </w:rPr>
        <w:t>В комплект поставки должно входить:</w:t>
      </w:r>
    </w:p>
    <w:p w14:paraId="7FE534F5" w14:textId="77777777" w:rsidR="007B6B9A" w:rsidRDefault="007B6B9A" w:rsidP="006F4BDC">
      <w:pPr>
        <w:numPr>
          <w:ilvl w:val="0"/>
          <w:numId w:val="45"/>
        </w:numPr>
        <w:rPr>
          <w:lang w:val="en-US"/>
        </w:rPr>
      </w:pPr>
      <w:r>
        <w:t>настольный pH/мВ-метр,</w:t>
      </w:r>
    </w:p>
    <w:p w14:paraId="172D9990" w14:textId="77777777" w:rsidR="007B6B9A" w:rsidRDefault="007B6B9A" w:rsidP="006F4BDC">
      <w:pPr>
        <w:numPr>
          <w:ilvl w:val="0"/>
          <w:numId w:val="45"/>
        </w:numPr>
      </w:pPr>
      <w:r>
        <w:t>гелевый pH-электрод с двойным соединением в эпоксидном корпусе — 2 шт.,</w:t>
      </w:r>
    </w:p>
    <w:p w14:paraId="4B68D4D8" w14:textId="77777777" w:rsidR="007B6B9A" w:rsidRDefault="007B6B9A" w:rsidP="006F4BDC">
      <w:pPr>
        <w:numPr>
          <w:ilvl w:val="0"/>
          <w:numId w:val="45"/>
        </w:numPr>
      </w:pPr>
      <w:r>
        <w:t>температурный датчик ATC из нержавеющей стали,</w:t>
      </w:r>
    </w:p>
    <w:p w14:paraId="0FBA50C4" w14:textId="77777777" w:rsidR="007B6B9A" w:rsidRDefault="007B6B9A" w:rsidP="006F4BDC">
      <w:pPr>
        <w:numPr>
          <w:ilvl w:val="0"/>
          <w:numId w:val="45"/>
        </w:numPr>
        <w:rPr>
          <w:lang w:val="en-US"/>
        </w:rPr>
      </w:pPr>
      <w:r>
        <w:t>буферные растворы pH 4, 7 и 10,</w:t>
      </w:r>
    </w:p>
    <w:p w14:paraId="79B93110" w14:textId="77777777" w:rsidR="007B6B9A" w:rsidRDefault="007B6B9A" w:rsidP="006F4BDC">
      <w:pPr>
        <w:numPr>
          <w:ilvl w:val="0"/>
          <w:numId w:val="45"/>
        </w:numPr>
      </w:pPr>
      <w:r>
        <w:t>растворы для хранения и очистки электродов,</w:t>
      </w:r>
    </w:p>
    <w:p w14:paraId="509C260D" w14:textId="77777777" w:rsidR="007B6B9A" w:rsidRDefault="007B6B9A" w:rsidP="006F4BDC">
      <w:pPr>
        <w:numPr>
          <w:ilvl w:val="0"/>
          <w:numId w:val="45"/>
        </w:numPr>
        <w:rPr>
          <w:lang w:val="en-US"/>
        </w:rPr>
      </w:pPr>
      <w:r>
        <w:lastRenderedPageBreak/>
        <w:t>штатив для электродов,</w:t>
      </w:r>
    </w:p>
    <w:p w14:paraId="116CA8A7" w14:textId="77777777" w:rsidR="007B6B9A" w:rsidRDefault="007B6B9A" w:rsidP="006F4BDC">
      <w:pPr>
        <w:numPr>
          <w:ilvl w:val="0"/>
          <w:numId w:val="45"/>
        </w:numPr>
      </w:pPr>
      <w:r>
        <w:t>кабель для подключения к компьютеру,</w:t>
      </w:r>
    </w:p>
    <w:p w14:paraId="108EBFAD" w14:textId="77777777" w:rsidR="007B6B9A" w:rsidRDefault="007B6B9A" w:rsidP="006F4BDC">
      <w:pPr>
        <w:numPr>
          <w:ilvl w:val="0"/>
          <w:numId w:val="45"/>
        </w:numPr>
        <w:rPr>
          <w:lang w:val="en-US"/>
        </w:rPr>
      </w:pPr>
      <w:r>
        <w:t>универсальный адаптер питания.</w:t>
      </w:r>
    </w:p>
    <w:p w14:paraId="4F5BFB61" w14:textId="77777777" w:rsidR="007B6B9A" w:rsidRDefault="007B6B9A" w:rsidP="006F4BDC">
      <w:r>
        <w:t>Прибор должен быть предназначен для измерения образцов, содержащих TRIS-буферы, белки, сульфиды, галогениды и другие компоненты, мешающие хлорсеребряным электродам.</w:t>
      </w:r>
    </w:p>
    <w:p w14:paraId="16C7A689" w14:textId="77777777" w:rsidR="007B6B9A" w:rsidRDefault="007B6B9A" w:rsidP="006F4BDC">
      <w:r>
        <w:t>Прибор должен соответствовать требованиям CE, FCC Class A и TUV. Поставляемое оборудование должно быть новым, неиспользованным и иметь гарантию от производителя не менее 3 лет.</w:t>
      </w:r>
    </w:p>
    <w:p w14:paraId="044C97A3" w14:textId="223D95BA" w:rsidR="007B6B9A" w:rsidRDefault="007B6B9A" w:rsidP="006F4BDC">
      <w:r>
        <w:rPr>
          <w:b/>
          <w:bCs/>
        </w:rPr>
        <w:t>Комплектация и аксессуары:</w:t>
      </w:r>
      <w:r>
        <w:t xml:space="preserve"> Установка, запуск — IQ, OQ, обучение персонала на месте должны осуществляться сертифицированными производителем специалистами; руководство пользователя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для установки, запуска, квалификации и обучения оборудования, необходимые для обеспечения полноценной деятельности. Гарантия не менее 36 месяцев.</w:t>
      </w:r>
    </w:p>
    <w:p w14:paraId="0961EEBB" w14:textId="77777777" w:rsidR="007B6B9A" w:rsidRDefault="007B6B9A" w:rsidP="006F4BDC">
      <w:pPr>
        <w:outlineLvl w:val="2"/>
        <w:rPr>
          <w:b/>
          <w:bCs/>
          <w:sz w:val="27"/>
          <w:szCs w:val="27"/>
        </w:rPr>
      </w:pPr>
      <w:r>
        <w:rPr>
          <w:b/>
          <w:bCs/>
          <w:sz w:val="27"/>
          <w:szCs w:val="27"/>
          <w:highlight w:val="cyan"/>
        </w:rPr>
        <w:t>Система получения ультрачистой воды</w:t>
      </w:r>
    </w:p>
    <w:p w14:paraId="0D103D59" w14:textId="77777777" w:rsidR="007B6B9A" w:rsidRDefault="007B6B9A" w:rsidP="006F4BDC">
      <w:r>
        <w:t>Прибор предназначен для получения очищенной воды, соответствующей типам I, II и III, установленным стандартом ISO 3696, для различных лабораторных работ (высокоточные анализы, клеточные культуры, молекулярная биология, растворы препаратов и т.д.).</w:t>
      </w:r>
    </w:p>
    <w:p w14:paraId="430E48C3" w14:textId="77777777" w:rsidR="007B6B9A" w:rsidRDefault="007B6B9A" w:rsidP="006F4BDC">
      <w:r>
        <w:t>Система предназначена для производства высококачественной воды в лабораторных условиях, предоставляя следующие три типа: Тип I (ультрачистая вода), Тип II (чистая вода) и Тип III (обратноосмотическая вода), непосредственно из водопроводного крана.</w:t>
      </w:r>
    </w:p>
    <w:p w14:paraId="160A3AFB" w14:textId="77777777" w:rsidR="007B6B9A" w:rsidRDefault="007B6B9A" w:rsidP="006F4BDC">
      <w:r>
        <w:t>Поток подачи ультрачистой воды достигает 1.2 литра в минуту. Прибор имеет встроенный сборный бак емкостью 7 литров, а производительность RO (обратного осмоса) составляет 10 литров в час.</w:t>
      </w:r>
    </w:p>
    <w:p w14:paraId="2185765E" w14:textId="77777777" w:rsidR="007B6B9A" w:rsidRDefault="007B6B9A" w:rsidP="006F4BDC">
      <w:r>
        <w:t>Для подачи воды III типа возможно подключение внешней линии водопровода — отдельного резервуара на 15 или 30 литров. С целью мониторинга качества воды прибор оснащен двумя датчиками: для воды I и II типа.</w:t>
      </w:r>
    </w:p>
    <w:p w14:paraId="181ABD0E" w14:textId="77777777" w:rsidR="007B6B9A" w:rsidRDefault="007B6B9A" w:rsidP="006F4BDC">
      <w:r>
        <w:t>Прибор имеет встроенную систему периодической рециркуляции для снижения микробиологического загрязнения, а также функцию быстрой предварительно запрограммированной санитарной обработки, длительность которой составляет 1.5 часа.</w:t>
      </w:r>
    </w:p>
    <w:p w14:paraId="54D391CF" w14:textId="77777777" w:rsidR="007B6B9A" w:rsidRDefault="007B6B9A" w:rsidP="006F4BDC">
      <w:r>
        <w:t>Для подачи воды возможно подключение отдельного диспенсера или внешнего резервуара для гибкости использования. Показания температуры, чистоты, TOC и других параметров доступны с панели управления.</w:t>
      </w:r>
    </w:p>
    <w:p w14:paraId="538D963A" w14:textId="77777777" w:rsidR="007B6B9A" w:rsidRDefault="007B6B9A" w:rsidP="006F4BDC">
      <w:r>
        <w:t>Прибор изготовлен из не менее чем 85% переработанных материалов с целью снижения воздействия на окружающую среду.</w:t>
      </w:r>
    </w:p>
    <w:p w14:paraId="79C91BB7" w14:textId="77777777" w:rsidR="007B6B9A" w:rsidRDefault="007B6B9A" w:rsidP="006F4BDC">
      <w:r>
        <w:t>Варианты установки: настольная или настенная фиксация. Прибор также имеет возможность автоматического заполнения по времени. Для полного заполнения внутреннего резервуара требуется около 45 минут.</w:t>
      </w:r>
    </w:p>
    <w:p w14:paraId="333923DB" w14:textId="77777777" w:rsidR="007B6B9A" w:rsidRDefault="007B6B9A" w:rsidP="006F4BDC">
      <w:r>
        <w:t>Кроме того, он оснащен USB-разъемом для регистрации данных, обновления программного обеспечения и диагностики прибора.</w:t>
      </w:r>
    </w:p>
    <w:p w14:paraId="32216373" w14:textId="77777777" w:rsidR="007B6B9A" w:rsidRDefault="007B6B9A" w:rsidP="006F4BDC">
      <w:r>
        <w:t>Прибор должен поставляться в полной комплектации и с УФ-лампой; включать все принадлежности и расходные материалы, необходимые для установки и работы.</w:t>
      </w:r>
    </w:p>
    <w:p w14:paraId="45F0F2EA" w14:textId="77777777" w:rsidR="007B6B9A" w:rsidRDefault="007B6B9A" w:rsidP="006F4BDC">
      <w:pPr>
        <w:outlineLvl w:val="3"/>
        <w:rPr>
          <w:b/>
          <w:bCs/>
          <w:lang w:val="en-US"/>
        </w:rPr>
      </w:pPr>
      <w:r>
        <w:rPr>
          <w:b/>
          <w:bCs/>
        </w:rPr>
        <w:t>Диспенсер:</w:t>
      </w:r>
    </w:p>
    <w:p w14:paraId="47A3E76E" w14:textId="77777777" w:rsidR="007B6B9A" w:rsidRDefault="007B6B9A" w:rsidP="006F4BDC">
      <w:pPr>
        <w:numPr>
          <w:ilvl w:val="0"/>
          <w:numId w:val="46"/>
        </w:numPr>
      </w:pPr>
      <w:r>
        <w:rPr>
          <w:b/>
          <w:bCs/>
        </w:rPr>
        <w:t>Скорость потока:</w:t>
      </w:r>
      <w:r>
        <w:t xml:space="preserve"> До как минимум 2 л/мин (в зависимости от питающей системы).</w:t>
      </w:r>
    </w:p>
    <w:p w14:paraId="75F23A6E" w14:textId="77777777" w:rsidR="007B6B9A" w:rsidRDefault="007B6B9A" w:rsidP="006F4BDC">
      <w:pPr>
        <w:numPr>
          <w:ilvl w:val="0"/>
          <w:numId w:val="46"/>
        </w:numPr>
      </w:pPr>
      <w:r>
        <w:rPr>
          <w:b/>
          <w:bCs/>
        </w:rPr>
        <w:t>Количество подключений:</w:t>
      </w:r>
      <w:r>
        <w:t xml:space="preserve"> К одной системе очистки может быть подключено до как минимум 4 диспенсеров.</w:t>
      </w:r>
    </w:p>
    <w:p w14:paraId="68B87523" w14:textId="77777777" w:rsidR="007B6B9A" w:rsidRDefault="007B6B9A" w:rsidP="006F4BDC">
      <w:pPr>
        <w:numPr>
          <w:ilvl w:val="0"/>
          <w:numId w:val="46"/>
        </w:numPr>
      </w:pPr>
      <w:r>
        <w:rPr>
          <w:b/>
          <w:bCs/>
        </w:rPr>
        <w:t>Радиус действия:</w:t>
      </w:r>
      <w:r>
        <w:t xml:space="preserve"> До 4 метров расстояния от основной системы (в зависимости от конфигурации).</w:t>
      </w:r>
    </w:p>
    <w:p w14:paraId="07729E34" w14:textId="77777777" w:rsidR="007B6B9A" w:rsidRDefault="007B6B9A" w:rsidP="006F4BDC">
      <w:pPr>
        <w:numPr>
          <w:ilvl w:val="0"/>
          <w:numId w:val="46"/>
        </w:numPr>
      </w:pPr>
      <w:r>
        <w:rPr>
          <w:b/>
          <w:bCs/>
        </w:rPr>
        <w:t>Передача данных:</w:t>
      </w:r>
      <w:r>
        <w:t xml:space="preserve"> Поддержка интерфейса RS232 для сбора данных в соответствии с руководствами GLP.</w:t>
      </w:r>
    </w:p>
    <w:p w14:paraId="532BE63D" w14:textId="77777777" w:rsidR="007B6B9A" w:rsidRDefault="007B6B9A" w:rsidP="006F4BDC">
      <w:pPr>
        <w:outlineLvl w:val="3"/>
        <w:rPr>
          <w:b/>
          <w:bCs/>
          <w:lang w:val="en-US"/>
        </w:rPr>
      </w:pPr>
      <w:r>
        <w:rPr>
          <w:b/>
          <w:bCs/>
        </w:rPr>
        <w:lastRenderedPageBreak/>
        <w:t>Фильтры и чистота</w:t>
      </w:r>
    </w:p>
    <w:p w14:paraId="562C9896" w14:textId="77777777" w:rsidR="007B6B9A" w:rsidRDefault="007B6B9A" w:rsidP="006F4BDC">
      <w:pPr>
        <w:numPr>
          <w:ilvl w:val="0"/>
          <w:numId w:val="47"/>
        </w:numPr>
      </w:pPr>
      <w:r>
        <w:rPr>
          <w:b/>
          <w:bCs/>
        </w:rPr>
        <w:t>Фильтры, устанавливаемые в точке использования:</w:t>
      </w:r>
      <w:r>
        <w:t xml:space="preserve"> Позволяет использовать различные финальные фильтры, включая фильтр 0.22 микрон и Biofilter для защиты от бактерий и эндотоксинов.</w:t>
      </w:r>
    </w:p>
    <w:p w14:paraId="07E697F3" w14:textId="77777777" w:rsidR="007B6B9A" w:rsidRDefault="007B6B9A" w:rsidP="006F4BDC">
      <w:pPr>
        <w:numPr>
          <w:ilvl w:val="0"/>
          <w:numId w:val="47"/>
        </w:numPr>
      </w:pPr>
      <w:r>
        <w:rPr>
          <w:b/>
          <w:bCs/>
        </w:rPr>
        <w:t>Циркуляция:</w:t>
      </w:r>
      <w:r>
        <w:t xml:space="preserve"> Диспенсер включен в циркуляционный контур системы, что гарантирует высокое качество воды непосредственно в момент розлива.</w:t>
      </w:r>
    </w:p>
    <w:p w14:paraId="345FF682" w14:textId="77777777" w:rsidR="007B6B9A" w:rsidRDefault="007B6B9A" w:rsidP="006F4BDC">
      <w:pPr>
        <w:outlineLvl w:val="3"/>
        <w:rPr>
          <w:b/>
          <w:bCs/>
          <w:lang w:val="en-US"/>
        </w:rPr>
      </w:pPr>
      <w:r>
        <w:rPr>
          <w:b/>
          <w:bCs/>
        </w:rPr>
        <w:t>Физические характеристики</w:t>
      </w:r>
    </w:p>
    <w:p w14:paraId="608099AA" w14:textId="77777777" w:rsidR="007B6B9A" w:rsidRDefault="007B6B9A" w:rsidP="006F4BDC">
      <w:pPr>
        <w:numPr>
          <w:ilvl w:val="0"/>
          <w:numId w:val="48"/>
        </w:numPr>
      </w:pPr>
      <w:r>
        <w:rPr>
          <w:b/>
          <w:bCs/>
        </w:rPr>
        <w:t>Установка:</w:t>
      </w:r>
      <w:r>
        <w:t xml:space="preserve"> Может быть установлен на стену, на лабораторный стол или непосредственно на систему очистки воды.</w:t>
      </w:r>
    </w:p>
    <w:p w14:paraId="4093F0B0" w14:textId="77777777" w:rsidR="007B6B9A" w:rsidRDefault="007B6B9A" w:rsidP="006F4BDC">
      <w:r>
        <w:t>Комплект для фиксации диспенсера на столе.</w:t>
      </w:r>
    </w:p>
    <w:p w14:paraId="0685794A" w14:textId="77777777" w:rsidR="007B6B9A" w:rsidRDefault="007B6B9A" w:rsidP="006F4BDC">
      <w:r>
        <w:t>Вместе с прибором должен быть поставлен необходимый комплект предварительной фильтрации, а также комплект расходных материалов, необходимых как минимум на 1 год, в том числе, как минимум:</w:t>
      </w:r>
    </w:p>
    <w:p w14:paraId="498ACE32" w14:textId="77777777" w:rsidR="007B6B9A" w:rsidRDefault="007B6B9A" w:rsidP="006F4BDC">
      <w:pPr>
        <w:numPr>
          <w:ilvl w:val="0"/>
          <w:numId w:val="49"/>
        </w:numPr>
        <w:rPr>
          <w:lang w:val="en-US"/>
        </w:rPr>
      </w:pPr>
      <w:r>
        <w:t>Вент-фильтр — 3 шт.</w:t>
      </w:r>
    </w:p>
    <w:p w14:paraId="6D15247C" w14:textId="77777777" w:rsidR="007B6B9A" w:rsidRDefault="007B6B9A" w:rsidP="006F4BDC">
      <w:pPr>
        <w:numPr>
          <w:ilvl w:val="0"/>
          <w:numId w:val="49"/>
        </w:numPr>
      </w:pPr>
      <w:r>
        <w:t>Биологический фильтр, устанавливаемый в зоне розлива воды — 4 шт.</w:t>
      </w:r>
    </w:p>
    <w:p w14:paraId="5F259E75" w14:textId="77777777" w:rsidR="007B6B9A" w:rsidRDefault="007B6B9A" w:rsidP="006F4BDC">
      <w:pPr>
        <w:numPr>
          <w:ilvl w:val="0"/>
          <w:numId w:val="49"/>
        </w:numPr>
        <w:rPr>
          <w:lang w:val="en-US"/>
        </w:rPr>
      </w:pPr>
      <w:r>
        <w:t>Деионизационная сборка — 3 шт.</w:t>
      </w:r>
    </w:p>
    <w:p w14:paraId="413CE09F" w14:textId="77777777" w:rsidR="007B6B9A" w:rsidRDefault="007B6B9A" w:rsidP="006F4BDC">
      <w:pPr>
        <w:numPr>
          <w:ilvl w:val="0"/>
          <w:numId w:val="49"/>
        </w:numPr>
      </w:pPr>
      <w:r>
        <w:t>Картридж обратного осмоса — 1 шт.</w:t>
      </w:r>
    </w:p>
    <w:p w14:paraId="5781FFBD" w14:textId="77777777" w:rsidR="007B6B9A" w:rsidRDefault="007B6B9A" w:rsidP="006F4BDC">
      <w:pPr>
        <w:numPr>
          <w:ilvl w:val="0"/>
          <w:numId w:val="49"/>
        </w:numPr>
      </w:pPr>
      <w:r>
        <w:t>УФ лампа — 1 шт.</w:t>
      </w:r>
    </w:p>
    <w:p w14:paraId="313CD68B" w14:textId="03F316C9" w:rsidR="007B6B9A" w:rsidRDefault="007B6B9A" w:rsidP="006F4BDC">
      <w:r>
        <w:rPr>
          <w:b/>
          <w:bCs/>
        </w:rPr>
        <w:t>Комплектация и аксессуары:</w:t>
      </w:r>
      <w:r>
        <w:t xml:space="preserve"> Установка, запуск — IQ, OQ, обучение персонала на месте должны осуществляться сертифицированными производителем специалистами; руководство пользователя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для установки, запуска, квалификации и обучения оборудования, необходимые для обеспечения полноценной деятельности. Гарантия не менее 12 месяцев.</w:t>
      </w:r>
    </w:p>
    <w:p w14:paraId="05FF6705" w14:textId="77777777" w:rsidR="007B6B9A" w:rsidRDefault="007B6B9A" w:rsidP="006F4BDC">
      <w:pPr>
        <w:outlineLvl w:val="2"/>
        <w:rPr>
          <w:b/>
          <w:bCs/>
          <w:sz w:val="27"/>
          <w:szCs w:val="27"/>
        </w:rPr>
      </w:pPr>
      <w:r>
        <w:rPr>
          <w:b/>
          <w:bCs/>
          <w:sz w:val="27"/>
          <w:szCs w:val="27"/>
          <w:highlight w:val="cyan"/>
        </w:rPr>
        <w:t>Вытяжной шкаф</w:t>
      </w:r>
    </w:p>
    <w:p w14:paraId="321FDA19" w14:textId="77777777" w:rsidR="007B6B9A" w:rsidRDefault="007B6B9A" w:rsidP="006F4BDC">
      <w:r>
        <w:t>Шкаф предназначен для проведения работ по химическому синтезу и анализу с целью защиты воздуха рабочей зоны от загрязнения парами химических соединений, а также для защиты сотрудников от попадания на кожу аэрозолей и капель реакционной смеси в случае их возможного разбрызгивания. Габаритные размеры шкафа в собранном виде (без фланца) должны составлять не более: ширина — 1200 мм, глубина — 900 мм, высота — 2145 мм, а при поднятом стекле общая высота — 2350 мм. Высота рабочей поверхности должна быть 900 мм, а диаметр фланца вытяжки — 200 мм.</w:t>
      </w:r>
    </w:p>
    <w:p w14:paraId="0AFEBC2A" w14:textId="77777777" w:rsidR="007B6B9A" w:rsidRDefault="007B6B9A" w:rsidP="006F4BDC">
      <w:r>
        <w:t>Шкаф должен состоять из двух основных частей: основания (тумбы) и вытяжной камеры, соединенных болтами. Сварной каркас тумбы и камеры должен быть изготовлен из стальной трубы квадратного сечения 30×30 мм с толщиной стенки не менее 1.2 мм, а также из стального листа толщиной не менее 1 мм. Рабочая зона должна быть оборудована наклонным, ударопрочным поднимающимся экраном из стекла «триплекс» толщиной не менее 6.3 мм, движущимся по направляющим, а размер его максимального подъема должен составлять 670 мм. Фиксация экрана на любой высоте должна осуществляться с помощью противовесов, размещенных в боковых стенах вытяжной камеры в полипропиленовых прямоугольных трубах размерами не менее 110×55 мм. Освещение рабочей зоны должно осуществляться через застекленное окно светодиодным (LED) светильником. Вытяжная камера должна быть оснащена фланцем (патрубком) для подключения к вытяжной вентиляционной системе, причем вентиляционная система должна обеспечивать удаление вредных паров как из верхней и нижней зон рабочей камеры, так и из тумбы. Технологические монтажные отверстия должны быть закрыты полиэтиленовыми декоративными заглушками, а шкаф должен быть установлен на регулируемые опоры диаметром 40 мм.</w:t>
      </w:r>
    </w:p>
    <w:p w14:paraId="69854AE2" w14:textId="77777777" w:rsidR="007B6B9A" w:rsidRDefault="007B6B9A" w:rsidP="006F4BDC">
      <w:r>
        <w:t xml:space="preserve">Внутренние размеры вытяжной камеры (Ш×Г×В) должны быть не менее 1085×740×1140 мм, размеры боковых стен — не менее 790×1200 мм, а задняя стена должна состоять из трех частей, где размеры средней секции должны быть не менее 640×1220 мм. В камере должны </w:t>
      </w:r>
      <w:r>
        <w:lastRenderedPageBreak/>
        <w:t>присутствовать два вытяжных клапана с закрывающимися створками, позволяющими регулировать воздушные потоки. Шкаф должен быть оснащен воздуховодом для удаления воздуха из рабочей зоны, а также патрубками для удаления воздуха из тумбы.</w:t>
      </w:r>
    </w:p>
    <w:p w14:paraId="39969FB6" w14:textId="77777777" w:rsidR="007B6B9A" w:rsidRDefault="007B6B9A" w:rsidP="006F4BDC">
      <w:r>
        <w:t>Тумба должна состоять из трех отделений, два из которых являются независимо вентилируемыми отделениями, предназначенными для хранения химических реагентов, и в каждом должны присутствовать одна съемная полка и один съемный поддон (паллет), а третье отделение должно быть технологическим. Все отделения должны иметь распашные двери с ручками и магнитными защелками, причем размеры дверей вентилируемых отделений должны быть 440×575 мм, а двери технологического отделения — 270×575 мм. На передней панели тумбы должны быть установлены как минимум один выключатель освещения, как минимум три защищенные розетки и как минимум один автоматический выключатель с номинальным током 16 А, а на задней стенке должен присутствовать контактный блок электрического подключения. Все листовые элементы тумбы должны быть изготовлены из стали толщиной 1 мм.</w:t>
      </w:r>
    </w:p>
    <w:p w14:paraId="6279DA43" w14:textId="77777777" w:rsidR="007B6B9A" w:rsidRDefault="007B6B9A" w:rsidP="006F4BDC">
      <w:r>
        <w:t>Рабочая поверхность (столешница) должна быть изготовлена из материала Labgrade — монолитного пластика высокого давления на основе термореактивных смол, толщиной не менее 16 мм, серого цвета, и обеспечивать устойчивость к воздействию кислот, щелочей, органических веществ, а также к кратковременному воздействию температуры до 180 °C. Размеры столешницы должны составлять 1085 мм по ширине и 775 мм по глубине. Освещение должно быть светодиодного (LED) типа, обеспечиваемое одним выключателем. Шкаф должен иметь не менее трех розеток и не менее одного автоматического выключателя на 16 А.</w:t>
      </w:r>
    </w:p>
    <w:p w14:paraId="77B731AD" w14:textId="77777777" w:rsidR="007B6B9A" w:rsidRDefault="007B6B9A" w:rsidP="006F4BDC">
      <w:r>
        <w:t>Корпус вытяжного шкафа должен быть изготовлен из металла и покрыт порошковым эпокси-полиэфирным покрытием, подвергнутым высокотемпературной обработке в соответствии с ГОСТ 9.410-88, обеспечивающим высокую адгезию, химическую стойкость и устойчивость к растворителям. Все сварочные швы должны быть выполнены в соответствии со стандартами ГОСТ 5264-80 и ГОСТ 15878-79 и подготовлены под окраску согласно ГОСТ 9.402-2004. Цвет шкафа должен быть серым — RAL 7035, с текстурой шагрень.</w:t>
      </w:r>
    </w:p>
    <w:p w14:paraId="49F9A4EB" w14:textId="77777777" w:rsidR="007B6B9A" w:rsidRDefault="007B6B9A" w:rsidP="006F4BDC">
      <w:r>
        <w:t>Шкаф должен соответствовать требованиям ГОСТ 22360-95 «Шкафы вытяжные лабораторные и демонстрационные» и ТР ТС 025/2012 «О безопасности мебельной продукции», поставляться в разобранном виде, иметь массу не более 350 кг, гарантийный срок 24 месяца и сопровождаться паспортом и декларацией о соответствии.</w:t>
      </w:r>
    </w:p>
    <w:p w14:paraId="0938BAF1" w14:textId="77777777" w:rsidR="007B6B9A" w:rsidRDefault="007B6B9A" w:rsidP="006F4BDC">
      <w:pPr>
        <w:outlineLvl w:val="2"/>
        <w:rPr>
          <w:b/>
          <w:bCs/>
          <w:sz w:val="27"/>
          <w:szCs w:val="27"/>
        </w:rPr>
      </w:pPr>
      <w:r>
        <w:rPr>
          <w:b/>
          <w:bCs/>
          <w:sz w:val="27"/>
          <w:szCs w:val="27"/>
          <w:highlight w:val="cyan"/>
        </w:rPr>
        <w:t>Шкаф биологической безопасности</w:t>
      </w:r>
    </w:p>
    <w:p w14:paraId="606874C8" w14:textId="77777777" w:rsidR="007B6B9A" w:rsidRDefault="007B6B9A" w:rsidP="006F4BDC">
      <w:r>
        <w:t>Микробиологический шкаф (кабинет) II класса типа А2 предназначен для обеспечения биологической безопасности при работе с потенциально опасными микроорганизмами, а также для защиты оператора, продукта и окружающей среды. Оборудование применяется в микробиологических, биотехнологических, медицинских и исследовательских лабораториях и должно соответствовать современным международным требованиям безопасности и качества.</w:t>
      </w:r>
    </w:p>
    <w:p w14:paraId="22551691" w14:textId="77777777" w:rsidR="007B6B9A" w:rsidRDefault="007B6B9A" w:rsidP="006F4BDC">
      <w:r>
        <w:t>Шкаф должен иметь эргономичную конструкцию, обеспечивающую удобство и безопасность работы. Конструкция должна включать электрическую переднюю дверь для легкого доступа к рабочей зоне, а также V-образную переднюю решетку, которая не ограничивает рабочее положение оператора и повышает эргономику. Передний проем должен иметь наклон 5° для повышения комфорта работы. Рабочая камера и поверхность должны быть изготовлены из нержавеющей стали, обеспечивая высокую чистоту, устойчивость к дезинфицирующим средствам и легкую очистку.</w:t>
      </w:r>
    </w:p>
    <w:p w14:paraId="354F8075" w14:textId="77777777" w:rsidR="007B6B9A" w:rsidRDefault="007B6B9A" w:rsidP="006F4BDC">
      <w:r>
        <w:t>Оборудование должно полностью соответствовать стандарту EN 12469. Для стерилизации и деконтаминации должна быть обеспечена возможность применения технологии VHP (испаренная перекись водорода). Шкаф должен быть оснащен УФ (UV) лампой, установленной на задней стенке рабочей камеры. Система должна обеспечивать контроль скорости воздушных потоков и их отображение в режиме реального времени.</w:t>
      </w:r>
    </w:p>
    <w:p w14:paraId="45FFE2CB" w14:textId="77777777" w:rsidR="007B6B9A" w:rsidRDefault="007B6B9A" w:rsidP="006F4BDC">
      <w:r>
        <w:lastRenderedPageBreak/>
        <w:t>Вентиляционная система должна быть основана на современном вентиляторе переменного тока (AC) с высокой энергоэффективностью, который снижает энергопотребление и эксплуатационные расходы, обеспечивая стабильные ламинарные воздушные потоки.</w:t>
      </w:r>
    </w:p>
    <w:p w14:paraId="04AC5ADE" w14:textId="77777777" w:rsidR="007B6B9A" w:rsidRDefault="007B6B9A" w:rsidP="006F4BDC">
      <w:r>
        <w:t>Ширина рабочей зоны: не менее 1225 мм. Размеры рабочей зоны: не менее 1225×595×700 мм. Класс фильтрации должен быть H14 по стандарту EN 1822-1 с эффективностью 99.995% MPPS. Прибор должен иметь УФ-С (UV-C) лампу (в комплекте), 2 вспомогательные розетки.</w:t>
      </w:r>
    </w:p>
    <w:p w14:paraId="6326B74F" w14:textId="77777777" w:rsidR="007B6B9A" w:rsidRDefault="007B6B9A" w:rsidP="006F4BDC">
      <w:r>
        <w:t>Уровень шума не должен превышать 56 dB(A) по стандарту EN ISO 3744, а вибрация должна быть &lt;0.0005 mm RMS в соответствии с EN 12469.</w:t>
      </w:r>
    </w:p>
    <w:p w14:paraId="5F534889" w14:textId="77777777" w:rsidR="007B6B9A" w:rsidRDefault="007B6B9A" w:rsidP="006F4BDC">
      <w:r>
        <w:t>Оборудование должно обеспечивать легкий доступ к рабочей зоне через электрическую переднюю дверь и эргономичную конструкцию без ограничения подлокотников. УФ лампа должна быть установлена на задней стенке камеры для эффективной дезинфекции.</w:t>
      </w:r>
    </w:p>
    <w:p w14:paraId="19128CC2" w14:textId="77777777" w:rsidR="007B6B9A" w:rsidRDefault="007B6B9A" w:rsidP="006F4BDC">
      <w:r>
        <w:t>Микробиологический шкаф должен обеспечивать стабильную работу воздушных потоков с отображением их скорости в реальном времени. Система должна обеспечивать высокий уровень безопасности, защиту продукта и оператора, а также стабильную работу в течение длительной эксплуатации.</w:t>
      </w:r>
    </w:p>
    <w:p w14:paraId="77AEB1E9" w14:textId="77777777" w:rsidR="007B6B9A" w:rsidRDefault="007B6B9A" w:rsidP="006F4BDC">
      <w:r>
        <w:t>Все внутренние поверхности должны быть изготовлены из нержавеющей стали. Рабочая поверхность должна собираться из 4 отдельных частей для легкого автоклавирования. Подставка: на колесах.</w:t>
      </w:r>
    </w:p>
    <w:p w14:paraId="03EC23C5" w14:textId="4DE6617A" w:rsidR="007B6B9A" w:rsidRDefault="007B6B9A" w:rsidP="006F4BDC">
      <w:r>
        <w:rPr>
          <w:b/>
          <w:bCs/>
        </w:rPr>
        <w:t>Комплектация и аксессуары:</w:t>
      </w:r>
      <w:r>
        <w:t xml:space="preserve"> Установка, запуск — IQ, OQ, обучение персонала на месте должны осуществляться сертифицированными производителем специалистами; руководство пользователя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для установки, запуска, квалификации и обучения оборудования, необходимые для обеспечения полноценной деятельности. Гарантия не менее 12 месяцев.</w:t>
      </w:r>
    </w:p>
    <w:p w14:paraId="1524F43E" w14:textId="77777777" w:rsidR="007B6B9A" w:rsidRDefault="007B6B9A" w:rsidP="006F4BDC">
      <w:pPr>
        <w:outlineLvl w:val="2"/>
        <w:rPr>
          <w:b/>
          <w:bCs/>
          <w:sz w:val="27"/>
          <w:szCs w:val="27"/>
        </w:rPr>
      </w:pPr>
      <w:r>
        <w:rPr>
          <w:b/>
          <w:bCs/>
          <w:sz w:val="27"/>
          <w:szCs w:val="27"/>
          <w:highlight w:val="cyan"/>
        </w:rPr>
        <w:t>Морозильник</w:t>
      </w:r>
    </w:p>
    <w:p w14:paraId="45BAA06D" w14:textId="77777777" w:rsidR="007B6B9A" w:rsidRDefault="007B6B9A" w:rsidP="006F4BDC">
      <w:r>
        <w:t>Морозильный прибор должен иметь полезный объем не менее 360 л (Gross) и не менее 330 л (Net). Рабочий температурный диапазон прибора должен составлять не менее чем от -10 °C до -25 °C, и он должен обеспечивать стабильную работу в окружающей среде от +10 °C до +32 °C при относительной влажности 55% (климатический класс SN).</w:t>
      </w:r>
    </w:p>
    <w:p w14:paraId="23A94E64" w14:textId="77777777" w:rsidR="007B6B9A" w:rsidRDefault="007B6B9A" w:rsidP="006F4BDC">
      <w:r>
        <w:t>Уровень шума прибора не должен превышать 44 dBA.</w:t>
      </w:r>
    </w:p>
    <w:p w14:paraId="31310F2C" w14:textId="77777777" w:rsidR="007B6B9A" w:rsidRDefault="007B6B9A" w:rsidP="006F4BDC">
      <w:r>
        <w:t>Питание должно осуществляться от электрической сети 230V ±10%, 50Hz через розетку типа Schuko. Энергопотребление должно составлять не более 200 W, а среднее суточное энергопотребление — 1.30 kWh/24h.</w:t>
      </w:r>
    </w:p>
    <w:p w14:paraId="421FD158" w14:textId="77777777" w:rsidR="007B6B9A" w:rsidRDefault="007B6B9A" w:rsidP="006F4BDC">
      <w:r>
        <w:t>Наружная поверхность прибора должна быть изготовлена из антикоррозийной оцинкованной стали с защитным ПВХ (PVC) покрытием, а внутренняя поверхность — из термоформованного материала ABS. Все внутренние края должны быть закруглены для легкой очистки. Теплоизоляция должна быть выполнена из вспененного полиуретана (PUR) высокой плотности, не содержащего CFC, толщиной не менее 45 мм.</w:t>
      </w:r>
    </w:p>
    <w:p w14:paraId="59AEE5F3" w14:textId="77777777" w:rsidR="007B6B9A" w:rsidRDefault="007B6B9A" w:rsidP="006F4BDC">
      <w:r>
        <w:t>Дверь должна быть глухого типа с утопленной ручкой и обеспечена магнитным силиконовым уплотнением по всему периметру.</w:t>
      </w:r>
    </w:p>
    <w:p w14:paraId="25B871F9" w14:textId="77777777" w:rsidR="007B6B9A" w:rsidRDefault="007B6B9A" w:rsidP="006F4BDC">
      <w:r>
        <w:t>Прибор должен иметь не менее 6 фиксированных охлаждаемых полок, замок двери, компенсационный клапан для облегчения открывания двери, а также 2 задних колеса и 2 регулируемые ножки.</w:t>
      </w:r>
    </w:p>
    <w:p w14:paraId="2FF91701" w14:textId="77777777" w:rsidR="007B6B9A" w:rsidRPr="007B6B9A" w:rsidRDefault="007B6B9A" w:rsidP="006F4BDC">
      <w:r>
        <w:t>Система охлаждения должна быть основана на статическом испарителе с фиксированными полками и системой сбора льда. Компрессор должен быть полностью герметичным, а хладагент — R290, без содержания веществ CFC/HCFC. Система размораживания должна быть ручной (manual defrost).</w:t>
      </w:r>
    </w:p>
    <w:p w14:paraId="01F44806" w14:textId="77777777" w:rsidR="007B6B9A" w:rsidRDefault="007B6B9A" w:rsidP="006F4BDC">
      <w:r>
        <w:t xml:space="preserve">Система управления должна быть микропроцессорной со светодиодным (LED) экраном, обеспечивающим шаг регулировки 0.1 °C. Прибор должен иметь как минимум 1 температурный сенсор NTC, защищенную паролем систему управления и экран, </w:t>
      </w:r>
      <w:r>
        <w:lastRenderedPageBreak/>
        <w:t>отображающий установленную температуру, функциональные пиктограммы и аварийные сигналы.</w:t>
      </w:r>
    </w:p>
    <w:p w14:paraId="137BCCAC" w14:textId="77777777" w:rsidR="007B6B9A" w:rsidRDefault="007B6B9A" w:rsidP="006F4BDC">
      <w:r>
        <w:t>Прибор должен обеспечивать возможность подключения к внешней сигнализации для передачи сигналов открытия двери, высокой/низкой температуры и неисправности сенсоров. Аварийные сигналы открытия двери и температуры должны быть регулируемыми.</w:t>
      </w:r>
    </w:p>
    <w:p w14:paraId="0F67A8B3" w14:textId="77777777" w:rsidR="007B6B9A" w:rsidRDefault="007B6B9A" w:rsidP="006F4BDC">
      <w:r>
        <w:t>Система сигнализации должна быть звуковой и визуальной, обеспечивая быстрое информирование пользователя в случае любой неисправности или отклонения.</w:t>
      </w:r>
    </w:p>
    <w:p w14:paraId="16BF86B7" w14:textId="77777777" w:rsidR="007B6B9A" w:rsidRDefault="007B6B9A" w:rsidP="006F4BDC">
      <w:r>
        <w:t>Прибор должен иметь USB дата-логгер с температурным датчиком и кабелем.</w:t>
      </w:r>
    </w:p>
    <w:p w14:paraId="4C9FC9FC" w14:textId="30E530FA" w:rsidR="007B6B9A" w:rsidRDefault="007B6B9A" w:rsidP="006F4BDC">
      <w:r>
        <w:rPr>
          <w:b/>
          <w:bCs/>
        </w:rPr>
        <w:t>Комплектация и аксессуары:</w:t>
      </w:r>
      <w:r>
        <w:t xml:space="preserve"> Установка, запуск — IQ, OQ, обучение персонала на месте должны осуществляться сертифицированными производителем специалистами; руководство пользователя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для установки, запуска, квалификации и обучения оборудования, необходимые для обеспечения полноценной деятельности. Гарантия не менее 12 месяцев.</w:t>
      </w:r>
    </w:p>
    <w:p w14:paraId="2914A888" w14:textId="77777777" w:rsidR="007B6B9A" w:rsidRDefault="007B6B9A" w:rsidP="006F4BDC">
      <w:pPr>
        <w:rPr>
          <w:b/>
        </w:rPr>
      </w:pPr>
      <w:r>
        <w:rPr>
          <w:b/>
          <w:sz w:val="28"/>
          <w:highlight w:val="cyan"/>
        </w:rPr>
        <w:t>Ультразамораживатель</w:t>
      </w:r>
    </w:p>
    <w:p w14:paraId="18923709" w14:textId="77777777" w:rsidR="007B6B9A" w:rsidRDefault="007B6B9A" w:rsidP="006F4BDC">
      <w:r>
        <w:t>Ультразамораживатель (класса -86°C, высокой мощности)</w:t>
      </w:r>
    </w:p>
    <w:p w14:paraId="3C560EA4" w14:textId="77777777" w:rsidR="007B6B9A" w:rsidRDefault="007B6B9A" w:rsidP="006F4BDC">
      <w:r>
        <w:t>Холодильный прибор должен иметь объемную емкость не менее 570 л и обеспечивать высокоэффективное долговременное хранение биологических материалов.</w:t>
      </w:r>
    </w:p>
    <w:p w14:paraId="4C7C7029" w14:textId="77777777" w:rsidR="007B6B9A" w:rsidRDefault="007B6B9A" w:rsidP="006F4BDC">
      <w:r>
        <w:t>Диапазон охлаждения прибора должен быть как минимум от -50°C до -86°C. Система охлаждения должна быть воздушной, с использованием экологически безопасных хладагентов: R290 / R170.</w:t>
      </w:r>
    </w:p>
    <w:p w14:paraId="5CE7B2C7" w14:textId="77777777" w:rsidR="007B6B9A" w:rsidRDefault="007B6B9A" w:rsidP="006F4BDC">
      <w:r>
        <w:t>Прибор должен иметь тепловыделение не более 310 W и высокий класс энергоэффективности.</w:t>
      </w:r>
    </w:p>
    <w:p w14:paraId="3FC26CFC" w14:textId="77777777" w:rsidR="007B6B9A" w:rsidRDefault="007B6B9A" w:rsidP="006F4BDC">
      <w:r>
        <w:t>Изоляция должна быть выполнена из вакуумных изоляционных панелей и полиуретановой пены.</w:t>
      </w:r>
    </w:p>
    <w:p w14:paraId="20DBE095" w14:textId="77777777" w:rsidR="007B6B9A" w:rsidRDefault="007B6B9A" w:rsidP="006F4BDC">
      <w:r>
        <w:t>Общий объем должен составлять примерно не менее 570 л. Прибор должен иметь 5 внутренних секций и 5 внутренних дверей, а также возможность установки не менее чем 25 стеллажей для хранения.</w:t>
      </w:r>
    </w:p>
    <w:p w14:paraId="2E437039" w14:textId="77777777" w:rsidR="007B6B9A" w:rsidRDefault="007B6B9A" w:rsidP="006F4BDC">
      <w:r>
        <w:t>Уровень шума не должен превышать 59 dBA.</w:t>
      </w:r>
    </w:p>
    <w:p w14:paraId="6C35081B" w14:textId="77777777" w:rsidR="007B6B9A" w:rsidRDefault="007B6B9A" w:rsidP="006F4BDC">
      <w:r>
        <w:t>Электропитание должно быть 230V, 50Hz. Максимальное энергопотребление должно быть не более 7450 W.</w:t>
      </w:r>
    </w:p>
    <w:p w14:paraId="4984E600" w14:textId="77777777" w:rsidR="007B6B9A" w:rsidRDefault="007B6B9A" w:rsidP="006F4BDC">
      <w:r>
        <w:t>Прибор должен обеспечивать 2 порта подключения для внешних соединений.</w:t>
      </w:r>
    </w:p>
    <w:p w14:paraId="0A7860F3" w14:textId="77777777" w:rsidR="007B6B9A" w:rsidRDefault="007B6B9A" w:rsidP="006F4BDC">
      <w:r>
        <w:t>Время охлаждения до -80°C должно составлять не более 3 часов 45 минут.</w:t>
      </w:r>
    </w:p>
    <w:p w14:paraId="472C00AD" w14:textId="77777777" w:rsidR="007B6B9A" w:rsidRDefault="007B6B9A" w:rsidP="006F4BDC">
      <w:r>
        <w:t>Емкость хранения должна обеспечивать следующие конфигурации:</w:t>
      </w:r>
    </w:p>
    <w:p w14:paraId="7E22C1BD" w14:textId="77777777" w:rsidR="007B6B9A" w:rsidRDefault="007B6B9A" w:rsidP="006F4BDC">
      <w:r>
        <w:t>Замораживатель должен иметь поддержку системы удаленного мониторинга для дистанционного управления и контроля аварийных сигналов.</w:t>
      </w:r>
    </w:p>
    <w:p w14:paraId="166F6826" w14:textId="596B6AB3" w:rsidR="007B6B9A" w:rsidRDefault="007B6B9A" w:rsidP="006F4BDC">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необходимые для установки, запуска, квалификации и обучения оборудования, для обеспечения его полноценного функционирования. Гарантия не менее 12 месяцев.</w:t>
      </w:r>
    </w:p>
    <w:p w14:paraId="4AFB3047" w14:textId="77777777" w:rsidR="007B6B9A" w:rsidRDefault="007B6B9A" w:rsidP="006F4BDC">
      <w:pPr>
        <w:rPr>
          <w:b/>
          <w:sz w:val="28"/>
        </w:rPr>
      </w:pPr>
      <w:r>
        <w:rPr>
          <w:b/>
          <w:sz w:val="28"/>
          <w:highlight w:val="cyan"/>
        </w:rPr>
        <w:t>Лабораторный холодильник</w:t>
      </w:r>
    </w:p>
    <w:p w14:paraId="2177EFA8" w14:textId="77777777" w:rsidR="007B6B9A" w:rsidRDefault="007B6B9A" w:rsidP="006F4BDC">
      <w:r>
        <w:t>Лабораторный холодильник (класса +2°C / +8°C)</w:t>
      </w:r>
    </w:p>
    <w:p w14:paraId="1131CE09" w14:textId="77777777" w:rsidR="007B6B9A" w:rsidRDefault="007B6B9A" w:rsidP="006F4BDC">
      <w:r>
        <w:t>Холодильный прибор должен иметь полезный объем не менее 640 л (Gross) и не менее 600 л (Net). Прибор должен обеспечивать рабочий температурный диапазон как минимум от 0°C до +8°C, а заводская установленная точка должна быть +5°C. Однородность температуры должна быть ±3°C, а стабильность — ±1°C.</w:t>
      </w:r>
    </w:p>
    <w:p w14:paraId="3EB9E61E" w14:textId="77777777" w:rsidR="007B6B9A" w:rsidRDefault="007B6B9A" w:rsidP="006F4BDC">
      <w:r>
        <w:t>Прибор должен обеспечивать стабильную работу в окружающей среде от +10°C до +32°C при относительной влажности 65% (климатический класс N).</w:t>
      </w:r>
    </w:p>
    <w:p w14:paraId="7CBDE53C" w14:textId="77777777" w:rsidR="007B6B9A" w:rsidRDefault="007B6B9A" w:rsidP="006F4BDC">
      <w:r>
        <w:lastRenderedPageBreak/>
        <w:t>Уровень шума не должен превышать 45 dBA.</w:t>
      </w:r>
    </w:p>
    <w:p w14:paraId="1C1034EC" w14:textId="77777777" w:rsidR="007B6B9A" w:rsidRDefault="007B6B9A" w:rsidP="006F4BDC">
      <w:r>
        <w:t>Электропитание должно быть 230V ±10%, 50Hz, с розеткой типа Schuko. Энергопотребление должно быть не более 335 W.</w:t>
      </w:r>
    </w:p>
    <w:p w14:paraId="34CAFA9B" w14:textId="77777777" w:rsidR="007B6B9A" w:rsidRDefault="007B6B9A" w:rsidP="006F4BDC">
      <w:r>
        <w:t>Внешняя поверхность должна быть изготовлена из антикоррозийной горячеоцинкованной стали с PVC покрытием, а внутренняя поверхность — из термоформованного материала ABS. Все внутренние края должны быть закругленными для легкой очистки. Термоизоляция должна быть выполнена из высокоплотной PUR пены без содержания CFC толщиной не менее 45 мм.</w:t>
      </w:r>
    </w:p>
    <w:p w14:paraId="69FCE0FA" w14:textId="77777777" w:rsidR="007B6B9A" w:rsidRDefault="007B6B9A" w:rsidP="006F4BDC">
      <w:r>
        <w:t>Дверь должна быть с двойным остеклением (double-layer glass), с системой самозакрывания, со встроенной ручкой. По всему периметру двери должно быть магнитное силиконовое уплотнение. Дверь должна иметь LED освещение с автоматическим включением при открывании двери.</w:t>
      </w:r>
    </w:p>
    <w:p w14:paraId="254FBA67" w14:textId="77777777" w:rsidR="007B6B9A" w:rsidRDefault="007B6B9A" w:rsidP="006F4BDC">
      <w:r>
        <w:t>Прибор должен иметь не менее 4 регулируемых стальных сетчатых полок с PVC покрытием, с максимальной грузоподъемностью каждой не менее 33 кг, комплект дверного замка, а также 2 передние регулируемые ножки.</w:t>
      </w:r>
    </w:p>
    <w:p w14:paraId="7EAEC440" w14:textId="77777777" w:rsidR="007B6B9A" w:rsidRDefault="007B6B9A" w:rsidP="006F4BDC">
      <w:r>
        <w:t>Система охлаждения должна быть типа forced-air cooling с автоматическим отключением вентилятора испарителя при открывании двери. Компрессор должен быть полностью герметичным, а хладагент — R290 (CFC/HCFC-free). Система размораживания должна быть полностью автоматической посредством исвоения конденсационной воды.</w:t>
      </w:r>
    </w:p>
    <w:p w14:paraId="11ABCC5B" w14:textId="77777777" w:rsidR="007B6B9A" w:rsidRDefault="007B6B9A" w:rsidP="006F4BDC">
      <w:r>
        <w:t>Система управления должна быть микропроцессорной с LED дисплеем, обеспечивающим шаг регулировки 0.1°C. Прибор должен иметь 1 температурный датчик NTC и систему управления, защищенную паролем. Дисплей должен отображать установленную температуру, функциональные иконки и аварийные сигналы.</w:t>
      </w:r>
    </w:p>
    <w:p w14:paraId="06CB7157" w14:textId="77777777" w:rsidR="007B6B9A" w:rsidRDefault="007B6B9A" w:rsidP="006F4BDC">
      <w:r>
        <w:t>Прибор должен иметь возможность подключения к внешней системе сигнализации (volt-free contacts) для систем удаленного управления/мониторинга. Должны обеспечиваться следующие аварийные сигналы: открытая дверь (регулируемый), высокая/низкая температура (с регулируемыми пределами), а также неисправность температурного датчика.</w:t>
      </w:r>
    </w:p>
    <w:p w14:paraId="45C7C583" w14:textId="77777777" w:rsidR="007B6B9A" w:rsidRDefault="007B6B9A" w:rsidP="006F4BDC">
      <w:r>
        <w:t>Система сигнализации должна быть звуковой и визуальной, обеспечивая быстрое и четкое информирование пользователя в случае любого отклонения.</w:t>
      </w:r>
    </w:p>
    <w:p w14:paraId="1BF10131" w14:textId="77777777" w:rsidR="007B6B9A" w:rsidRDefault="007B6B9A" w:rsidP="006F4BDC">
      <w:r>
        <w:t>Прибор должен иметь USB дата-логгер с температурным датчиком и кабелем.</w:t>
      </w:r>
    </w:p>
    <w:p w14:paraId="07C77D09" w14:textId="7624DBE5" w:rsidR="007B6B9A" w:rsidRDefault="007B6B9A" w:rsidP="006F4BDC">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необходимые для установки, запуска, квалификации и обучения оборудования, для обеспечения его полноценного функционирования. Гарантия не менее 12 месяцев.</w:t>
      </w:r>
    </w:p>
    <w:p w14:paraId="0B1479A5" w14:textId="77777777" w:rsidR="007B6B9A" w:rsidRDefault="007B6B9A" w:rsidP="006F4BDC">
      <w:pPr>
        <w:rPr>
          <w:b/>
          <w:sz w:val="28"/>
        </w:rPr>
      </w:pPr>
      <w:r>
        <w:rPr>
          <w:b/>
          <w:sz w:val="28"/>
          <w:highlight w:val="cyan"/>
        </w:rPr>
        <w:t>Лабораторная охлаждаемая центрифуга</w:t>
      </w:r>
    </w:p>
    <w:p w14:paraId="2B8B6B56" w14:textId="77777777" w:rsidR="007B6B9A" w:rsidRDefault="007B6B9A" w:rsidP="006F4BDC">
      <w:r>
        <w:t>Лабораторная охлаждаемая центрифуга</w:t>
      </w:r>
    </w:p>
    <w:p w14:paraId="1EA18528" w14:textId="77777777" w:rsidR="007B6B9A" w:rsidRDefault="007B6B9A" w:rsidP="006F4BDC">
      <w:r>
        <w:t>Центрифужный прибор должен быть охлаждаемого (refrigerated) типа и предназначен для высокоскоростных лабораторных применений.</w:t>
      </w:r>
    </w:p>
    <w:p w14:paraId="357E0AE0" w14:textId="77777777" w:rsidR="007B6B9A" w:rsidRDefault="007B6B9A" w:rsidP="006F4BDC">
      <w:r>
        <w:t>Прибор должен обеспечивать максимальную центробежную силу до не менее чем 20020 × g (в случае fixed-angle rotor) и до не менее чем 4300 × g (в случае swing-bucket rotor). Скорость вращения должна составлять не менее 1–13,500 rpm с пошаговой регулировкой в 1 rpm.</w:t>
      </w:r>
    </w:p>
    <w:p w14:paraId="3F7407D2" w14:textId="77777777" w:rsidR="007B6B9A" w:rsidRDefault="007B6B9A" w:rsidP="006F4BDC">
      <w:r>
        <w:t>Прибор должен иметь не менее 5 различных вариантов роторов и обеспечивать широкую применимость для различных типов образцов.</w:t>
      </w:r>
    </w:p>
    <w:p w14:paraId="615CD1F6" w14:textId="77777777" w:rsidR="007B6B9A" w:rsidRDefault="007B6B9A" w:rsidP="006F4BDC">
      <w:r>
        <w:t>Вместимость должна обеспечивать: до не менее чем 60 × 13 мм пробирок для крови</w:t>
      </w:r>
    </w:p>
    <w:p w14:paraId="40EFBFEE" w14:textId="77777777" w:rsidR="007B6B9A" w:rsidRDefault="007B6B9A" w:rsidP="006F4BDC">
      <w:r>
        <w:t>до не менее чем 34 × 15 мл пробирок</w:t>
      </w:r>
    </w:p>
    <w:p w14:paraId="48A2E713" w14:textId="77777777" w:rsidR="007B6B9A" w:rsidRDefault="007B6B9A" w:rsidP="006F4BDC">
      <w:r>
        <w:t>до не менее чем 18 × 50 мл пробирок</w:t>
      </w:r>
    </w:p>
    <w:p w14:paraId="2C87A709" w14:textId="77777777" w:rsidR="007B6B9A" w:rsidRDefault="007B6B9A" w:rsidP="006F4BDC">
      <w:r>
        <w:t>до не менее чем 2 × 1000 мл флаконов</w:t>
      </w:r>
    </w:p>
    <w:p w14:paraId="6B1FC3A8" w14:textId="77777777" w:rsidR="007B6B9A" w:rsidRDefault="007B6B9A" w:rsidP="006F4BDC">
      <w:r>
        <w:t>до не менее чем 10 MTP микропланшетных плашек</w:t>
      </w:r>
    </w:p>
    <w:p w14:paraId="3CA1F77F" w14:textId="77777777" w:rsidR="007B6B9A" w:rsidRDefault="007B6B9A" w:rsidP="006F4BDC">
      <w:r>
        <w:lastRenderedPageBreak/>
        <w:t>Прибор должен иметь память не менее чем на 99 программ с возможностью многошаговых программ.</w:t>
      </w:r>
    </w:p>
    <w:p w14:paraId="2CA09988" w14:textId="77777777" w:rsidR="007B6B9A" w:rsidRDefault="007B6B9A" w:rsidP="006F4BDC">
      <w:r>
        <w:t>Не менее 9 режимов ускорения и не менее 10 режимов торможения.</w:t>
      </w:r>
    </w:p>
    <w:p w14:paraId="282EBA71" w14:textId="77777777" w:rsidR="007B6B9A" w:rsidRDefault="007B6B9A" w:rsidP="006F4BDC">
      <w:r>
        <w:t>Таймер должен быть в широком диапазоне: от не менее чем 1 секунды до 99 часов 59 минут 59 секунд, включая режимы непрерывной работы, кратковременного вращения (short spin) и запрограммированного запуска/останова.</w:t>
      </w:r>
    </w:p>
    <w:p w14:paraId="23B35832" w14:textId="77777777" w:rsidR="007B6B9A" w:rsidRDefault="007B6B9A" w:rsidP="006F4BDC">
      <w:r>
        <w:t>Уровень шума не должен превышать 65 dB(A).</w:t>
      </w:r>
    </w:p>
    <w:p w14:paraId="324B3328" w14:textId="77777777" w:rsidR="007B6B9A" w:rsidRDefault="007B6B9A" w:rsidP="006F4BDC">
      <w:r>
        <w:t>Прибор должен иметь систему охлаждения, обеспечивающую рабочий температурный диапазон как минимум от -11°C до +40°C.</w:t>
      </w:r>
    </w:p>
    <w:p w14:paraId="09F659D4" w14:textId="77777777" w:rsidR="007B6B9A" w:rsidRDefault="007B6B9A" w:rsidP="006F4BDC">
      <w:r>
        <w:t>Система управления должна обеспечивать программное управление с многоступенчатыми программами и полностью автоматизированными режимами работы.</w:t>
      </w:r>
    </w:p>
    <w:p w14:paraId="4AE0DAC1" w14:textId="77777777" w:rsidR="007B6B9A" w:rsidRDefault="007B6B9A" w:rsidP="006F4BDC">
      <w:r>
        <w:t>Вместе с прибором должен поставляться универсальный ротор:</w:t>
      </w:r>
    </w:p>
    <w:p w14:paraId="2F34F58E" w14:textId="77777777" w:rsidR="007B6B9A" w:rsidRDefault="007B6B9A" w:rsidP="006F4BDC">
      <w:r>
        <w:t>Максимальная скорость: не менее 4660 об/мин, максимальное ускорение: не менее 4300 xg.</w:t>
      </w:r>
    </w:p>
    <w:p w14:paraId="1DBD2174" w14:textId="77777777" w:rsidR="007B6B9A" w:rsidRDefault="007B6B9A" w:rsidP="006F4BDC">
      <w:r>
        <w:t>Вместе с ротором должны также поставляться адаптеры для пробирок объемом 5-50 мл и микропланшет.</w:t>
      </w:r>
    </w:p>
    <w:p w14:paraId="7BB922F3" w14:textId="5B2E5FB0" w:rsidR="007B6B9A" w:rsidRDefault="007B6B9A" w:rsidP="006F4BDC">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необходимые для установки, запуска, квалификации и обучения оборудования, для обеспечения его полноценного functioning функционирования. Гарантия не менее 12 месяцев.</w:t>
      </w:r>
    </w:p>
    <w:p w14:paraId="087EACE2" w14:textId="77777777" w:rsidR="007B6B9A" w:rsidRDefault="007B6B9A" w:rsidP="006F4BDC">
      <w:r>
        <w:t>Охлаждаемая универсальная центрифуга</w:t>
      </w:r>
    </w:p>
    <w:p w14:paraId="7EBAFD17" w14:textId="77777777" w:rsidR="007B6B9A" w:rsidRDefault="007B6B9A" w:rsidP="006F4BDC">
      <w:r>
        <w:t>Охлаждаемая лабораторная центрифуга общего назначения</w:t>
      </w:r>
    </w:p>
    <w:p w14:paraId="668C54E3" w14:textId="77777777" w:rsidR="007B6B9A" w:rsidRDefault="007B6B9A" w:rsidP="006F4BDC">
      <w:r>
        <w:t>Центрифужный прибор должен быть общего назначения, охлаждаемого типа и предназначен для лабораторных применений.</w:t>
      </w:r>
    </w:p>
    <w:p w14:paraId="30A17A48" w14:textId="77777777" w:rsidR="007B6B9A" w:rsidRDefault="007B6B9A" w:rsidP="006F4BDC">
      <w:r>
        <w:t>Прибор должен иметь микропроцессорную систему управления и высококонтрастный LED/LCD дисплей для простого и удобного управления. Интерфейс управления должен обеспечивать легкое программирование и контроль рабочих параметров.</w:t>
      </w:r>
    </w:p>
    <w:p w14:paraId="3DDCF2A0" w14:textId="77777777" w:rsidR="007B6B9A" w:rsidRDefault="007B6B9A" w:rsidP="006F4BDC">
      <w:r>
        <w:t>Прибор должен иметь память до 6 программ и обеспечивать быстрый переход между различными роторами.</w:t>
      </w:r>
    </w:p>
    <w:p w14:paraId="6054AF20" w14:textId="77777777" w:rsidR="007B6B9A" w:rsidRDefault="007B6B9A" w:rsidP="006F4BDC">
      <w:r>
        <w:t>Скорость вращения должна составлять до не менее чем 15,200 rpm, а максимальная центробежная сила — до не менее чем 25,830 × g.</w:t>
      </w:r>
    </w:p>
    <w:p w14:paraId="2BCF5803" w14:textId="77777777" w:rsidR="007B6B9A" w:rsidRDefault="007B6B9A" w:rsidP="006F4BDC">
      <w:r>
        <w:t>Прибор должен обеспечивать следующую вместимость:</w:t>
      </w:r>
    </w:p>
    <w:p w14:paraId="4C702875" w14:textId="77777777" w:rsidR="007B6B9A" w:rsidRDefault="007B6B9A" w:rsidP="006F4BDC">
      <w:r>
        <w:t>до не менее чем 4 × 400 мл</w:t>
      </w:r>
    </w:p>
    <w:p w14:paraId="05CCE148" w14:textId="77777777" w:rsidR="007B6B9A" w:rsidRDefault="007B6B9A" w:rsidP="006F4BDC">
      <w:r>
        <w:t>до не менее чем 76 × 5/7 мл пробирок для крови</w:t>
      </w:r>
    </w:p>
    <w:p w14:paraId="1FEB334B" w14:textId="77777777" w:rsidR="007B6B9A" w:rsidRDefault="007B6B9A" w:rsidP="006F4BDC">
      <w:r>
        <w:t>до не менее чем 16 × 50 мл пробирок</w:t>
      </w:r>
    </w:p>
    <w:p w14:paraId="1D1B7733" w14:textId="77777777" w:rsidR="007B6B9A" w:rsidRDefault="007B6B9A" w:rsidP="006F4BDC">
      <w:r>
        <w:t>Прибор должен иметь не менее 9 уровней ускорения и не менее 10 уровней торможения, а также интеллектуальную технологию, обеспечивающую автоматическое управление ротором, обнаружение дисбаланса и оптимальное ускорение/торможение.</w:t>
      </w:r>
    </w:p>
    <w:p w14:paraId="41B8A6C9" w14:textId="77777777" w:rsidR="007B6B9A" w:rsidRDefault="007B6B9A" w:rsidP="006F4BDC">
      <w:r>
        <w:t>Прибор должен обеспечивать возможность использования до не менее чем 14 различных роторов с системой автоматической фиксации для быстрой и безопасной замены.</w:t>
      </w:r>
    </w:p>
    <w:p w14:paraId="63E33CE4" w14:textId="77777777" w:rsidR="007B6B9A" w:rsidRDefault="007B6B9A" w:rsidP="006F4BDC">
      <w:r>
        <w:t>Система крепления ротора должна быть push-button, обеспечивая быструю установку и безопасную эксплуатацию.</w:t>
      </w:r>
    </w:p>
    <w:p w14:paraId="1FA3E8CC" w14:textId="77777777" w:rsidR="007B6B9A" w:rsidRDefault="007B6B9A" w:rsidP="006F4BDC">
      <w:r>
        <w:t>Система закрытия бакетов должна быть кликового типа, без винтов, с возможностью использования одной рукой и высоким уровнем биобезопасности.</w:t>
      </w:r>
    </w:p>
    <w:p w14:paraId="6E269826" w14:textId="77777777" w:rsidR="007B6B9A" w:rsidRDefault="007B6B9A" w:rsidP="006F4BDC">
      <w:r>
        <w:t>Прибор должен иметь биодинамически закрытую систему, обеспечивающую безопасную работу с опасными образцами.</w:t>
      </w:r>
    </w:p>
    <w:p w14:paraId="59A7D2EE" w14:textId="77777777" w:rsidR="007B6B9A" w:rsidRDefault="007B6B9A" w:rsidP="006F4BDC">
      <w:r>
        <w:t>Система безопасности прибора должна включать:</w:t>
      </w:r>
    </w:p>
    <w:p w14:paraId="1653C84F" w14:textId="77777777" w:rsidR="007B6B9A" w:rsidRDefault="007B6B9A" w:rsidP="006F4BDC">
      <w:r>
        <w:t>обнаружение дисбаланса; защиту от защемления пальцев; аварийно-устойчивую конструкцию.</w:t>
      </w:r>
    </w:p>
    <w:p w14:paraId="27383BFE" w14:textId="77777777" w:rsidR="007B6B9A" w:rsidRDefault="007B6B9A" w:rsidP="006F4BDC">
      <w:r>
        <w:lastRenderedPageBreak/>
        <w:t>Конструкция должна быть компактной для легкой установки и использования, обеспечивая эргономичную загрузку и легкую очистку.</w:t>
      </w:r>
    </w:p>
    <w:p w14:paraId="33624914" w14:textId="77777777" w:rsidR="007B6B9A" w:rsidRDefault="007B6B9A" w:rsidP="006F4BDC">
      <w:r>
        <w:t>Двигатель должен быть бесщеточным индукционным, с высокой надежностью и низким уровнем шума.</w:t>
      </w:r>
    </w:p>
    <w:p w14:paraId="5C9A5AE2" w14:textId="77777777" w:rsidR="007B6B9A" w:rsidRDefault="007B6B9A" w:rsidP="006F4BDC">
      <w:r>
        <w:t>Прибор должен обеспечивать энергоэффективную работу со сбережением энергии до 40% во время стандартных лабораторных процессов.</w:t>
      </w:r>
    </w:p>
    <w:p w14:paraId="289D690B" w14:textId="77777777" w:rsidR="007B6B9A" w:rsidRDefault="007B6B9A" w:rsidP="006F4BDC">
      <w:r>
        <w:t>Прибор должен соответствовать международным стандартам безопасности и качества, включая требования серий EN/UL/IEC 61010 и EN/UL/IEC 61326, а также FCC Part 15.</w:t>
      </w:r>
    </w:p>
    <w:p w14:paraId="39D395C6" w14:textId="77777777" w:rsidR="007B6B9A" w:rsidRDefault="007B6B9A" w:rsidP="006F4BDC">
      <w:r>
        <w:t>Прибор должен быть охлаждаемого типа, как минимум от -10°C до +40°C.</w:t>
      </w:r>
    </w:p>
    <w:p w14:paraId="0525B16A" w14:textId="77777777" w:rsidR="007B6B9A" w:rsidRDefault="007B6B9A" w:rsidP="006F4BDC">
      <w:r>
        <w:t>Вместе с прибором должен поставляться ротор типа Swing-out; максимальная скорость: не менее 5,000 об/мин; ускорение: не менее 4,696 xg; угол: 90°, максимальный радиус: не менее 168 мм.</w:t>
      </w:r>
    </w:p>
    <w:p w14:paraId="1213D2E1" w14:textId="77777777" w:rsidR="007B6B9A" w:rsidRDefault="007B6B9A" w:rsidP="006F4BDC">
      <w:r>
        <w:t>4 штуки круглых бакетов с биологически безопасными герметичными крышками.</w:t>
      </w:r>
    </w:p>
    <w:p w14:paraId="1D8DAB07" w14:textId="7F497183" w:rsidR="007B6B9A" w:rsidRDefault="007B6B9A" w:rsidP="006F4BDC">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необходимые для установки, запуска, квалификации и обучения оборудования, для обеспечения его полноценного функционирования. Гарантия не менее 12 месяцев.</w:t>
      </w:r>
    </w:p>
    <w:p w14:paraId="5EE6E23D" w14:textId="77777777" w:rsidR="007B6B9A" w:rsidRDefault="007B6B9A" w:rsidP="006F4BDC">
      <w:pPr>
        <w:rPr>
          <w:b/>
          <w:sz w:val="28"/>
        </w:rPr>
      </w:pPr>
      <w:r>
        <w:rPr>
          <w:b/>
          <w:sz w:val="28"/>
          <w:highlight w:val="cyan"/>
        </w:rPr>
        <w:t>Микроцентрифуга</w:t>
      </w:r>
    </w:p>
    <w:p w14:paraId="5A822EED" w14:textId="77777777" w:rsidR="007B6B9A" w:rsidRDefault="007B6B9A" w:rsidP="006F4BDC">
      <w:r>
        <w:t>Лабораторная микроцентрифуга</w:t>
      </w:r>
    </w:p>
    <w:p w14:paraId="4F4F2219" w14:textId="77777777" w:rsidR="007B6B9A" w:rsidRDefault="007B6B9A" w:rsidP="006F4BDC">
      <w:r>
        <w:t>Центрифуга должна быть высокоскоростным прибором общего назначения для лабораторного применения, предназначенным для обработки образцов малого объема.</w:t>
      </w:r>
    </w:p>
    <w:p w14:paraId="29DBF76B" w14:textId="77777777" w:rsidR="007B6B9A" w:rsidRDefault="007B6B9A" w:rsidP="006F4BDC">
      <w:r>
        <w:t>Прибор должен обеспечивать максимальную центробежную силу до не менее чем 21,300 × g.</w:t>
      </w:r>
    </w:p>
    <w:p w14:paraId="76AF91A5" w14:textId="77777777" w:rsidR="007B6B9A" w:rsidRDefault="007B6B9A" w:rsidP="006F4BDC">
      <w:r>
        <w:t>Скорость вращения должна составлять не менее от 100 до 15,060 rpm.</w:t>
      </w:r>
    </w:p>
    <w:p w14:paraId="4873559C" w14:textId="77777777" w:rsidR="007B6B9A" w:rsidRDefault="007B6B9A" w:rsidP="006F4BDC">
      <w:r>
        <w:t>Прибор должен быть охлаждаемого типа, как минимум от -10°C до +40°C.</w:t>
      </w:r>
    </w:p>
    <w:p w14:paraId="0BA82674" w14:textId="77777777" w:rsidR="007B6B9A" w:rsidRDefault="007B6B9A" w:rsidP="006F4BDC">
      <w:r>
        <w:t>Прибор должен иметь возможность использования не менее 6 различных роторов и обеспечивать широкую применимость для различных образцов.</w:t>
      </w:r>
    </w:p>
    <w:p w14:paraId="4CD7EF61" w14:textId="77777777" w:rsidR="007B6B9A" w:rsidRDefault="007B6B9A" w:rsidP="006F4BDC">
      <w:r>
        <w:t>Вместимость должна составлять:</w:t>
      </w:r>
    </w:p>
    <w:p w14:paraId="130741C5" w14:textId="77777777" w:rsidR="007B6B9A" w:rsidRDefault="007B6B9A" w:rsidP="006F4BDC">
      <w:r>
        <w:t>до не менее чем 10 × 5.0 мл или до 24 × 1.5/2.0 мл пробирок (в зависимости от ротора).</w:t>
      </w:r>
    </w:p>
    <w:p w14:paraId="1872DAC4" w14:textId="77777777" w:rsidR="007B6B9A" w:rsidRDefault="007B6B9A" w:rsidP="006F4BDC">
      <w:r>
        <w:t>Время ускорения и торможения должно составлять не более 15 секунд. Прибор должен иметь функцию мягкого торможения минимум с 10 ступенями.</w:t>
      </w:r>
    </w:p>
    <w:p w14:paraId="093F4D86" w14:textId="77777777" w:rsidR="007B6B9A" w:rsidRDefault="007B6B9A" w:rsidP="006F4BDC">
      <w:r>
        <w:t>Таймер должен быть от не менее чем 10 секунд до 9 часов 59 минут, а также должен иметь режим непрерывной работы.</w:t>
      </w:r>
    </w:p>
    <w:p w14:paraId="5C8DC99F" w14:textId="77777777" w:rsidR="007B6B9A" w:rsidRDefault="007B6B9A" w:rsidP="006F4BDC">
      <w:r>
        <w:t>Уровень шума должен быть не более 52 dB(A).</w:t>
      </w:r>
    </w:p>
    <w:p w14:paraId="467CBE97" w14:textId="77777777" w:rsidR="007B6B9A" w:rsidRDefault="007B6B9A" w:rsidP="006F4BDC">
      <w:r>
        <w:t>Прибор должен обеспечивать быстрое изменение параметров посредством панели управления с поворотной ручкой и поддерживать системы удаленного управления/мониторинга.</w:t>
      </w:r>
    </w:p>
    <w:p w14:paraId="3AA87AED" w14:textId="77777777" w:rsidR="007B6B9A" w:rsidRDefault="007B6B9A" w:rsidP="006F4BDC">
      <w:r>
        <w:t>Вместе с прибором должен поставляться ротор не менее чем на 24 места: ротор, предназначенный для микропробирок 1,5/2 мл, максимальная скорость: не менее 15,060 об/мин; максимальное ускорение: не менее 21,300 xg.</w:t>
      </w:r>
    </w:p>
    <w:p w14:paraId="6C80A84B" w14:textId="77777777" w:rsidR="007B6B9A" w:rsidRDefault="007B6B9A" w:rsidP="006F4BDC">
      <w:r>
        <w:t>Ротор должен иметь аэрозоль-непроницаемую крышку.</w:t>
      </w:r>
    </w:p>
    <w:p w14:paraId="1EC5290E" w14:textId="479AA121" w:rsidR="007B6B9A" w:rsidRDefault="007B6B9A" w:rsidP="006F4BDC">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необходимые для установки, запуска, квалификации и обучения оборудования, для обеспечения его полноценного функционирования. Гарантия не менее 12 месяцев.</w:t>
      </w:r>
    </w:p>
    <w:p w14:paraId="0CC4AF78" w14:textId="77777777" w:rsidR="007B6B9A" w:rsidRDefault="007B6B9A" w:rsidP="006F4BDC">
      <w:pPr>
        <w:rPr>
          <w:b/>
          <w:sz w:val="28"/>
        </w:rPr>
      </w:pPr>
      <w:r>
        <w:rPr>
          <w:b/>
          <w:sz w:val="28"/>
          <w:highlight w:val="cyan"/>
        </w:rPr>
        <w:t>Встряхиватель микропланшет</w:t>
      </w:r>
    </w:p>
    <w:p w14:paraId="708C369A" w14:textId="77777777" w:rsidR="007B6B9A" w:rsidRDefault="007B6B9A" w:rsidP="006F4BDC">
      <w:r>
        <w:t>Микропланшетный термошейкер</w:t>
      </w:r>
    </w:p>
    <w:p w14:paraId="4E17B1FF" w14:textId="77777777" w:rsidR="007B6B9A" w:rsidRDefault="007B6B9A" w:rsidP="006F4BDC">
      <w:r>
        <w:lastRenderedPageBreak/>
        <w:t>Прибор должен быть предназначен для одновременного встряхивания и температурной обработки не менее чем 4 стандартных 96-луночных микропланшет.</w:t>
      </w:r>
    </w:p>
    <w:p w14:paraId="7E146DCF" w14:textId="77777777" w:rsidR="007B6B9A" w:rsidRDefault="007B6B9A" w:rsidP="006F4BDC">
      <w:r>
        <w:t>Прибор должен иметь многофункциональную системную конструкцию, позволяющую использовать его в качестве 3 независимых устройств:</w:t>
      </w:r>
    </w:p>
    <w:p w14:paraId="70C586CC" w14:textId="77777777" w:rsidR="007B6B9A" w:rsidRDefault="007B6B9A" w:rsidP="006F4BDC">
      <w:r>
        <w:t>Инкубатор; встряхиватель микропланшет; термошейкер.</w:t>
      </w:r>
    </w:p>
    <w:p w14:paraId="64D12FD3" w14:textId="77777777" w:rsidR="007B6B9A" w:rsidRDefault="007B6B9A" w:rsidP="006F4BDC">
      <w:r>
        <w:t>Прибор должен обеспечивать технологию двухстороннего нагрева микропланшет, гарантирующую высокое соответствие заданных и реальных температур.</w:t>
      </w:r>
    </w:p>
    <w:p w14:paraId="4824AB43" w14:textId="77777777" w:rsidR="007B6B9A" w:rsidRDefault="007B6B9A" w:rsidP="006F4BDC">
      <w:r>
        <w:t>Температурные режимы должны быть:</w:t>
      </w:r>
    </w:p>
    <w:p w14:paraId="41CAFB9C" w14:textId="77777777" w:rsidR="007B6B9A" w:rsidRDefault="007B6B9A" w:rsidP="006F4BDC">
      <w:r>
        <w:t>диапазон регулировки: не менее +25°C … +60°C</w:t>
      </w:r>
    </w:p>
    <w:p w14:paraId="23237A72" w14:textId="77777777" w:rsidR="007B6B9A" w:rsidRDefault="007B6B9A" w:rsidP="006F4BDC">
      <w:r>
        <w:t>рабочий диапазон: не менее чем на +5°C выше окружающей среды … +60°C</w:t>
      </w:r>
    </w:p>
    <w:p w14:paraId="231D3B09" w14:textId="77777777" w:rsidR="007B6B9A" w:rsidRDefault="007B6B9A" w:rsidP="006F4BDC">
      <w:r>
        <w:t>точность регулировки: 0.1°C</w:t>
      </w:r>
    </w:p>
    <w:p w14:paraId="336E9705" w14:textId="77777777" w:rsidR="007B6B9A" w:rsidRDefault="007B6B9A" w:rsidP="006F4BDC">
      <w:r>
        <w:t>стабильность температуры: ±0.1°C</w:t>
      </w:r>
    </w:p>
    <w:p w14:paraId="34A470FC" w14:textId="77777777" w:rsidR="007B6B9A" w:rsidRDefault="007B6B9A" w:rsidP="006F4BDC">
      <w:r>
        <w:t>однородность температуры при +37°C: ±0.25°C</w:t>
      </w:r>
    </w:p>
    <w:p w14:paraId="238F490B" w14:textId="77777777" w:rsidR="007B6B9A" w:rsidRDefault="007B6B9A" w:rsidP="006F4BDC">
      <w:r>
        <w:t>Прибор должен обеспечивать возможность калибровки температуры с точностью отклонения около ±6%.</w:t>
      </w:r>
    </w:p>
    <w:p w14:paraId="4AF1E823" w14:textId="77777777" w:rsidR="007B6B9A" w:rsidRDefault="007B6B9A" w:rsidP="006F4BDC">
      <w:r>
        <w:t>Нагрев должен осуществляться двухсторонней микроплиточной системой нагрева с высокой точностью.</w:t>
      </w:r>
    </w:p>
    <w:p w14:paraId="3D6368F2" w14:textId="77777777" w:rsidR="007B6B9A" w:rsidRDefault="007B6B9A" w:rsidP="006F4BDC">
      <w:r>
        <w:t>Система встряхивания должна обеспечивать:</w:t>
      </w:r>
    </w:p>
    <w:p w14:paraId="29BDEAC6" w14:textId="77777777" w:rsidR="007B6B9A" w:rsidRDefault="007B6B9A" w:rsidP="006F4BDC">
      <w:r>
        <w:t>регулировку скорости: не менее 250–1200 об/мин</w:t>
      </w:r>
    </w:p>
    <w:p w14:paraId="75E4861E" w14:textId="77777777" w:rsidR="007B6B9A" w:rsidRDefault="007B6B9A" w:rsidP="006F4BDC">
      <w:r>
        <w:t>шаг регулировки: 10 об/мин</w:t>
      </w:r>
    </w:p>
    <w:p w14:paraId="5AFA2515" w14:textId="77777777" w:rsidR="007B6B9A" w:rsidRDefault="007B6B9A" w:rsidP="006F4BDC">
      <w:r>
        <w:t>орбита: 2 мм</w:t>
      </w:r>
    </w:p>
    <w:p w14:paraId="496D7DF4" w14:textId="77777777" w:rsidR="007B6B9A" w:rsidRDefault="007B6B9A" w:rsidP="006F4BDC">
      <w:r>
        <w:t>равномерное вращение по всей платформе</w:t>
      </w:r>
    </w:p>
    <w:p w14:paraId="0885E5FE" w14:textId="77777777" w:rsidR="007B6B9A" w:rsidRDefault="007B6B9A" w:rsidP="006F4BDC">
      <w:r>
        <w:t>мягкий и интенсивный режимы</w:t>
      </w:r>
    </w:p>
    <w:p w14:paraId="13D4E76A" w14:textId="77777777" w:rsidR="007B6B9A" w:rsidRDefault="007B6B9A" w:rsidP="006F4BDC">
      <w:r>
        <w:t>Таймер должен быть: от не менее чем 1 минуты до 96 часов или непрерывная работа, с шагом 1 минута, со звуковым сигналом.</w:t>
      </w:r>
    </w:p>
    <w:p w14:paraId="69BE9271" w14:textId="77777777" w:rsidR="007B6B9A" w:rsidRDefault="007B6B9A" w:rsidP="006F4BDC">
      <w:r>
        <w:t>Прибор должен обеспечивать автоматическую остановку по истечении запрограммированного времени.</w:t>
      </w:r>
    </w:p>
    <w:p w14:paraId="4F04D716" w14:textId="77777777" w:rsidR="007B6B9A" w:rsidRDefault="007B6B9A" w:rsidP="006F4BDC">
      <w:r>
        <w:t>Прибор должен иметь систему автодиагностики, включая контроль температурных датчиков, нагрева платформы и нагрева крышки.</w:t>
      </w:r>
    </w:p>
    <w:p w14:paraId="07BC3F43" w14:textId="77777777" w:rsidR="007B6B9A" w:rsidRDefault="007B6B9A" w:rsidP="006F4BDC">
      <w:r>
        <w:t>Система управления должна быть с LCD дисплеем (16×2 символов), обеспечивающим отображение температуры, скорости и времени.</w:t>
      </w:r>
    </w:p>
    <w:p w14:paraId="5BD39FC4" w14:textId="77777777" w:rsidR="007B6B9A" w:rsidRDefault="007B6B9A" w:rsidP="006F4BDC">
      <w:r>
        <w:t>Прибор должен быть оснащен пружинной системой для надежной фиксации микропланшет.</w:t>
      </w:r>
    </w:p>
    <w:p w14:paraId="60A50568" w14:textId="77777777" w:rsidR="007B6B9A" w:rsidRDefault="007B6B9A" w:rsidP="006F4BDC">
      <w:r>
        <w:t>Прибор должен соответствовать международным стандартам:</w:t>
      </w:r>
    </w:p>
    <w:p w14:paraId="35CD5381" w14:textId="77777777" w:rsidR="007B6B9A" w:rsidRDefault="007B6B9A" w:rsidP="006F4BDC">
      <w:pPr>
        <w:rPr>
          <w:lang w:val="en-US"/>
        </w:rPr>
      </w:pPr>
      <w:r w:rsidRPr="007B6B9A">
        <w:rPr>
          <w:lang w:val="en-US"/>
        </w:rPr>
        <w:t>EN 61010-1</w:t>
      </w:r>
    </w:p>
    <w:p w14:paraId="210944D8" w14:textId="77777777" w:rsidR="007B6B9A" w:rsidRPr="007B6B9A" w:rsidRDefault="007B6B9A" w:rsidP="006F4BDC">
      <w:pPr>
        <w:rPr>
          <w:lang w:val="en-US"/>
        </w:rPr>
      </w:pPr>
      <w:r w:rsidRPr="007B6B9A">
        <w:rPr>
          <w:lang w:val="en-US"/>
        </w:rPr>
        <w:t>EN 61010-2-010</w:t>
      </w:r>
    </w:p>
    <w:p w14:paraId="7BA2E928" w14:textId="77777777" w:rsidR="007B6B9A" w:rsidRPr="007B6B9A" w:rsidRDefault="007B6B9A" w:rsidP="006F4BDC">
      <w:pPr>
        <w:rPr>
          <w:lang w:val="en-US"/>
        </w:rPr>
      </w:pPr>
      <w:r w:rsidRPr="007B6B9A">
        <w:rPr>
          <w:lang w:val="en-US"/>
        </w:rPr>
        <w:t>EN 61010-2-051</w:t>
      </w:r>
    </w:p>
    <w:p w14:paraId="33D7A9CE" w14:textId="77777777" w:rsidR="007B6B9A" w:rsidRPr="007B6B9A" w:rsidRDefault="007B6B9A" w:rsidP="006F4BDC">
      <w:pPr>
        <w:rPr>
          <w:lang w:val="en-US"/>
        </w:rPr>
      </w:pPr>
      <w:r w:rsidRPr="007B6B9A">
        <w:rPr>
          <w:lang w:val="en-US"/>
        </w:rPr>
        <w:t>EMC 2014/30/EU</w:t>
      </w:r>
    </w:p>
    <w:p w14:paraId="739A0A7E" w14:textId="77777777" w:rsidR="007B6B9A" w:rsidRPr="007B6B9A" w:rsidRDefault="007B6B9A" w:rsidP="006F4BDC">
      <w:pPr>
        <w:rPr>
          <w:lang w:val="en-US"/>
        </w:rPr>
      </w:pPr>
      <w:r w:rsidRPr="007B6B9A">
        <w:rPr>
          <w:lang w:val="en-US"/>
        </w:rPr>
        <w:t>RoHS3 2015/863/EU</w:t>
      </w:r>
    </w:p>
    <w:p w14:paraId="779168A0" w14:textId="77777777" w:rsidR="007B6B9A" w:rsidRDefault="007B6B9A" w:rsidP="006F4BDC">
      <w:r>
        <w:t>WEEE 2012/19/EU</w:t>
      </w:r>
    </w:p>
    <w:p w14:paraId="2067AED9" w14:textId="77777777" w:rsidR="007B6B9A" w:rsidRDefault="007B6B9A" w:rsidP="006F4BDC">
      <w:r>
        <w:t>Прибор должен обеспечивать применение в следующих областях:</w:t>
      </w:r>
    </w:p>
    <w:p w14:paraId="44AB83E3" w14:textId="77777777" w:rsidR="007B6B9A" w:rsidRDefault="007B6B9A" w:rsidP="006F4BDC">
      <w:r>
        <w:t>цитохимия</w:t>
      </w:r>
    </w:p>
    <w:p w14:paraId="02EF7921" w14:textId="77777777" w:rsidR="007B6B9A" w:rsidRDefault="007B6B9A" w:rsidP="006F4BDC">
      <w:r>
        <w:t>иммунохимия (ИФА и другие реакции)</w:t>
      </w:r>
    </w:p>
    <w:p w14:paraId="38069C6A" w14:textId="77777777" w:rsidR="007B6B9A" w:rsidRDefault="007B6B9A" w:rsidP="006F4BDC">
      <w:r>
        <w:t>биохимия (ферменты и белки)</w:t>
      </w:r>
    </w:p>
    <w:p w14:paraId="70AB558A" w14:textId="77777777" w:rsidR="007B6B9A" w:rsidRDefault="007B6B9A" w:rsidP="006F4BDC">
      <w:r>
        <w:t>молекулярная биология (микрочиповый анализ)</w:t>
      </w:r>
    </w:p>
    <w:p w14:paraId="77FD8777" w14:textId="77777777" w:rsidR="007B6B9A" w:rsidRDefault="007B6B9A" w:rsidP="006F4BDC">
      <w:r>
        <w:t>Прибор должен обеспечивать высокоточную, многофункциональную и безопасную лабораторную работу.</w:t>
      </w:r>
    </w:p>
    <w:p w14:paraId="5442D5A4" w14:textId="148F2440" w:rsidR="007B6B9A" w:rsidRDefault="007B6B9A" w:rsidP="006F4BDC">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оборудование должно быть новым, неиспользованным, года выпуска не ранее </w:t>
      </w:r>
      <w:r w:rsidR="0021410A">
        <w:t>2026</w:t>
      </w:r>
      <w:r>
        <w:t xml:space="preserve">. Поставщик обязан предоставить все материалы и принадлежности, необходимые для установки, запуска, квалификации и </w:t>
      </w:r>
      <w:r>
        <w:lastRenderedPageBreak/>
        <w:t>обучения оборудования, для обеспечения его полноценного функционирования. Гарантия не менее 12 месяцев.</w:t>
      </w:r>
    </w:p>
    <w:p w14:paraId="230AE6B2" w14:textId="77777777" w:rsidR="007B6B9A" w:rsidRDefault="007B6B9A" w:rsidP="006F4BDC">
      <w:pPr>
        <w:rPr>
          <w:b/>
          <w:sz w:val="28"/>
        </w:rPr>
      </w:pPr>
      <w:r>
        <w:rPr>
          <w:b/>
          <w:sz w:val="28"/>
          <w:highlight w:val="cyan"/>
        </w:rPr>
        <w:t>Термошейкер</w:t>
      </w:r>
    </w:p>
    <w:p w14:paraId="744106A3" w14:textId="77777777" w:rsidR="007B6B9A" w:rsidRDefault="007B6B9A" w:rsidP="006F4BDC">
      <w:r>
        <w:t>Лабораторный термомиксер</w:t>
      </w:r>
    </w:p>
    <w:p w14:paraId="7DA8A275" w14:textId="77777777" w:rsidR="007B6B9A" w:rsidRDefault="007B6B9A" w:rsidP="006F4BDC">
      <w:r>
        <w:t>Прибор должен быть многофункциональным лабораторным термомиксером, предназначенным для одновременного нагрева и перемешивания образцов.</w:t>
      </w:r>
    </w:p>
    <w:p w14:paraId="496D5D76" w14:textId="77777777" w:rsidR="007B6B9A" w:rsidRDefault="007B6B9A" w:rsidP="006F4BDC">
      <w:r>
        <w:t>Прибор должен обеспечивать широкие возможности обработки образцов: от не менее чем 5 мкл до 50 мл для всех стандартных сосудов и микропланшет.</w:t>
      </w:r>
    </w:p>
    <w:p w14:paraId="03A7548F" w14:textId="77777777" w:rsidR="007B6B9A" w:rsidRDefault="007B6B9A" w:rsidP="006F4BDC">
      <w:r>
        <w:t>Прибор должен иметь таймер: от не менее чем 5 секунд до 99 часов 30 минут, а также режим непрерывной работы.</w:t>
      </w:r>
    </w:p>
    <w:p w14:paraId="45639983" w14:textId="77777777" w:rsidR="007B6B9A" w:rsidRDefault="007B6B9A" w:rsidP="006F4BDC">
      <w:r>
        <w:t>Система управления должна иметь USB-интерфейс для передачи данных и программирования.</w:t>
      </w:r>
    </w:p>
    <w:p w14:paraId="19050CD6" w14:textId="77777777" w:rsidR="007B6B9A" w:rsidRDefault="007B6B9A" w:rsidP="006F4BDC">
      <w:r>
        <w:t>Скорость вращения должна быть до 3,000 об/мин, а частота перемешивания — не менее 300–3,000 об/мин.</w:t>
      </w:r>
    </w:p>
    <w:p w14:paraId="71CA23D6" w14:textId="77777777" w:rsidR="007B6B9A" w:rsidRDefault="007B6B9A" w:rsidP="006F4BDC">
      <w:r>
        <w:t>Температурный диапазон должен быть:</w:t>
      </w:r>
    </w:p>
    <w:p w14:paraId="72CDCE7D" w14:textId="77777777" w:rsidR="007B6B9A" w:rsidRDefault="007B6B9A" w:rsidP="006F4BDC">
      <w:r>
        <w:t>минимальный: как минимум до 15°C ниже температуры окружающей среды</w:t>
      </w:r>
    </w:p>
    <w:p w14:paraId="5C777417" w14:textId="77777777" w:rsidR="007B6B9A" w:rsidRDefault="007B6B9A" w:rsidP="006F4BDC">
      <w:r>
        <w:t>максимальный: до не менее чем +100°C</w:t>
      </w:r>
    </w:p>
    <w:p w14:paraId="6DAD78BC" w14:textId="77777777" w:rsidR="007B6B9A" w:rsidRDefault="007B6B9A" w:rsidP="006F4BDC">
      <w:r>
        <w:t>Шаг регулировки температуры: 1°C</w:t>
      </w:r>
    </w:p>
    <w:p w14:paraId="32FDB118" w14:textId="77777777" w:rsidR="007B6B9A" w:rsidRDefault="007B6B9A" w:rsidP="006F4BDC">
      <w:r>
        <w:t>Точность температуры: до ±0.5°C (в диапазоне 20–45°C)</w:t>
      </w:r>
    </w:p>
    <w:p w14:paraId="497FB5AB" w14:textId="77777777" w:rsidR="007B6B9A" w:rsidRDefault="007B6B9A" w:rsidP="006F4BDC">
      <w:r>
        <w:t>Скорость нагрева должна быть до 7°C/минуту, а скорость охлаждения — до 2.5°C/минуту (от 100°C до комнатной температуры).</w:t>
      </w:r>
    </w:p>
    <w:p w14:paraId="436933B1" w14:textId="77777777" w:rsidR="007B6B9A" w:rsidRDefault="007B6B9A" w:rsidP="006F4BDC">
      <w:r>
        <w:t>Прибор должен обеспечивать высокоточное перемешивание и температурный контроль для различных биологических и химических образцов.</w:t>
      </w:r>
    </w:p>
    <w:p w14:paraId="35F0ED96" w14:textId="77777777" w:rsidR="007B6B9A" w:rsidRDefault="007B6B9A" w:rsidP="006F4BDC">
      <w:r>
        <w:t>Модуль для пробирок: предназначен для пробирок объемом 15 мл</w:t>
      </w:r>
    </w:p>
    <w:p w14:paraId="76D756A0" w14:textId="77777777" w:rsidR="007B6B9A" w:rsidRDefault="007B6B9A" w:rsidP="006F4BDC">
      <w:r>
        <w:t>Предназначен для до не менее чем 8 × 15 мл конических пробирок.</w:t>
      </w:r>
    </w:p>
    <w:p w14:paraId="3E232EBD" w14:textId="77777777" w:rsidR="007B6B9A" w:rsidRDefault="007B6B9A" w:rsidP="006F4BDC">
      <w:r>
        <w:t>Модуль должен обеспечивать:</w:t>
      </w:r>
    </w:p>
    <w:p w14:paraId="66C4D0D0" w14:textId="77777777" w:rsidR="007B6B9A" w:rsidRDefault="007B6B9A" w:rsidP="006F4BDC">
      <w:r>
        <w:t>работу при температуре до не менее чем 100°C</w:t>
      </w:r>
    </w:p>
    <w:p w14:paraId="278BB8B2" w14:textId="77777777" w:rsidR="007B6B9A" w:rsidRDefault="007B6B9A" w:rsidP="006F4BDC">
      <w:r>
        <w:t>высокоточный температурный контроль.</w:t>
      </w:r>
    </w:p>
    <w:p w14:paraId="3639452E" w14:textId="72B2CF05" w:rsidR="007B6B9A" w:rsidRDefault="007B6B9A" w:rsidP="006F4BDC">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необходимые для установки, запуска, квалификации и обучения оборудования, для обеспечения его полноценного функционирования. Гарантия не менее 12 месяцев.</w:t>
      </w:r>
    </w:p>
    <w:p w14:paraId="4E1FB83F" w14:textId="77777777" w:rsidR="007B6B9A" w:rsidRDefault="007B6B9A" w:rsidP="006F4BDC">
      <w:pPr>
        <w:rPr>
          <w:b/>
          <w:sz w:val="28"/>
        </w:rPr>
      </w:pPr>
      <w:r>
        <w:rPr>
          <w:b/>
          <w:sz w:val="28"/>
          <w:highlight w:val="cyan"/>
        </w:rPr>
        <w:t>CO2 инкубатор</w:t>
      </w:r>
    </w:p>
    <w:p w14:paraId="31EC2E1E" w14:textId="77777777" w:rsidR="007B6B9A" w:rsidRDefault="007B6B9A" w:rsidP="006F4BDC">
      <w:r>
        <w:t>Биологический инкубатор (CO</w:t>
      </w:r>
      <w:r>
        <w:rPr>
          <w:rFonts w:ascii="Cambria Math" w:hAnsi="Cambria Math" w:cs="Cambria Math"/>
        </w:rPr>
        <w:t>₂</w:t>
      </w:r>
      <w:r>
        <w:t xml:space="preserve"> инкубатор, с системой высокой безопасности)</w:t>
      </w:r>
    </w:p>
    <w:p w14:paraId="4CB1F796" w14:textId="77777777" w:rsidR="007B6B9A" w:rsidRDefault="007B6B9A" w:rsidP="006F4BDC">
      <w:r>
        <w:t>Прибор должен быть предназначен для безопасной инкубации клеточных, бактериальных и тканевых культур, обеспечивая высокоточный контроль температуры, CO</w:t>
      </w:r>
      <w:r>
        <w:rPr>
          <w:rFonts w:ascii="Cambria Math" w:hAnsi="Cambria Math" w:cs="Cambria Math"/>
        </w:rPr>
        <w:t>₂</w:t>
      </w:r>
      <w:r>
        <w:t xml:space="preserve"> и O</w:t>
      </w:r>
      <w:r>
        <w:rPr>
          <w:rFonts w:ascii="Cambria Math" w:hAnsi="Cambria Math" w:cs="Cambria Math"/>
        </w:rPr>
        <w:t>₂</w:t>
      </w:r>
      <w:r>
        <w:t>.</w:t>
      </w:r>
    </w:p>
    <w:p w14:paraId="6274024B" w14:textId="77777777" w:rsidR="007B6B9A" w:rsidRDefault="007B6B9A" w:rsidP="006F4BDC">
      <w:r>
        <w:t>Температурная система</w:t>
      </w:r>
    </w:p>
    <w:p w14:paraId="1788D80E" w14:textId="77777777" w:rsidR="007B6B9A" w:rsidRDefault="007B6B9A" w:rsidP="006F4BDC">
      <w:r>
        <w:t>Прибор должен обеспечивать рабочий температурный диапазон: от не менее чем на +5°C выше окружающей среды до не менее чем +50°C.</w:t>
      </w:r>
    </w:p>
    <w:p w14:paraId="77D55EA2" w14:textId="77777777" w:rsidR="007B6B9A" w:rsidRDefault="007B6B9A" w:rsidP="006F4BDC">
      <w:r>
        <w:t>Диапазон регулировки температуры должен быть не менее чем от +18°C до +50°C, с точностью регулировки 0.1°C.</w:t>
      </w:r>
    </w:p>
    <w:p w14:paraId="4F9C6CFA" w14:textId="77777777" w:rsidR="007B6B9A" w:rsidRDefault="007B6B9A" w:rsidP="006F4BDC">
      <w:r>
        <w:t>Прибор должен иметь не менее 2 штук датчиков Pt100 DIN Class A с 4-проводной схемой для взаимного контроля и возможности автоматической замены в случае неисправности.</w:t>
      </w:r>
    </w:p>
    <w:p w14:paraId="3F0DA40A" w14:textId="77777777" w:rsidR="007B6B9A" w:rsidRDefault="007B6B9A" w:rsidP="006F4BDC">
      <w:r>
        <w:t>Программа стерилизации должна обеспечивать автоматическую работу в течение 60 минут при температуре 180°C без необходимости извлечения датчиков.</w:t>
      </w:r>
    </w:p>
    <w:p w14:paraId="095AD8B8" w14:textId="77777777" w:rsidR="007B6B9A" w:rsidRDefault="007B6B9A" w:rsidP="006F4BDC">
      <w:r>
        <w:t>Прибор должен иметь систему активного контроля влажности (с элементом Пельтье).</w:t>
      </w:r>
    </w:p>
    <w:p w14:paraId="7D38D073" w14:textId="77777777" w:rsidR="007B6B9A" w:rsidRDefault="007B6B9A" w:rsidP="006F4BDC">
      <w:r>
        <w:t>Ограничение влажности должно обеспечивать до не менее чем 93% RH ±2.5%.</w:t>
      </w:r>
    </w:p>
    <w:p w14:paraId="07A1C22B" w14:textId="77777777" w:rsidR="007B6B9A" w:rsidRDefault="007B6B9A" w:rsidP="006F4BDC">
      <w:r>
        <w:t>Точность регулировки влажности должна составлять 0.5% RH.</w:t>
      </w:r>
    </w:p>
    <w:p w14:paraId="63A29ECC" w14:textId="77777777" w:rsidR="007B6B9A" w:rsidRDefault="007B6B9A" w:rsidP="006F4BDC">
      <w:r>
        <w:lastRenderedPageBreak/>
        <w:t>Диапазон активной регулировки влажности должен быть не менее 40%–97% RH (в зависимости от конфигурации).</w:t>
      </w:r>
    </w:p>
    <w:p w14:paraId="70B2D445" w14:textId="77777777" w:rsidR="007B6B9A" w:rsidRDefault="007B6B9A" w:rsidP="006F4BDC">
      <w:r>
        <w:t>Контроль CO</w:t>
      </w:r>
      <w:r>
        <w:rPr>
          <w:rFonts w:ascii="Cambria Math" w:hAnsi="Cambria Math" w:cs="Cambria Math"/>
        </w:rPr>
        <w:t>₂</w:t>
      </w:r>
      <w:r>
        <w:t xml:space="preserve"> и O</w:t>
      </w:r>
      <w:r>
        <w:rPr>
          <w:rFonts w:ascii="Cambria Math" w:hAnsi="Cambria Math" w:cs="Cambria Math"/>
        </w:rPr>
        <w:t>₂</w:t>
      </w:r>
    </w:p>
    <w:p w14:paraId="178644F1" w14:textId="77777777" w:rsidR="007B6B9A" w:rsidRDefault="007B6B9A" w:rsidP="006F4BDC">
      <w:r>
        <w:t>Контроль CO</w:t>
      </w:r>
      <w:r>
        <w:rPr>
          <w:rFonts w:ascii="Cambria Math" w:hAnsi="Cambria Math" w:cs="Cambria Math"/>
        </w:rPr>
        <w:t>₂</w:t>
      </w:r>
      <w:r>
        <w:t xml:space="preserve"> должен осуществляться цифровой электронной системой по технологии dual beam NDIR или эквивалентной.</w:t>
      </w:r>
    </w:p>
    <w:p w14:paraId="150F9E5B" w14:textId="77777777" w:rsidR="007B6B9A" w:rsidRDefault="007B6B9A" w:rsidP="006F4BDC">
      <w:r>
        <w:t>Диапазон регулировки CO</w:t>
      </w:r>
      <w:r>
        <w:rPr>
          <w:rFonts w:ascii="Cambria Math" w:hAnsi="Cambria Math" w:cs="Cambria Math"/>
        </w:rPr>
        <w:t>₂</w:t>
      </w:r>
      <w:r>
        <w:t>: 0–20%</w:t>
      </w:r>
    </w:p>
    <w:p w14:paraId="133AC381" w14:textId="77777777" w:rsidR="007B6B9A" w:rsidRDefault="007B6B9A" w:rsidP="006F4BDC">
      <w:r>
        <w:t>Точность регулировки: 0.1%</w:t>
      </w:r>
    </w:p>
    <w:p w14:paraId="506AF96A" w14:textId="77777777" w:rsidR="007B6B9A" w:rsidRDefault="007B6B9A" w:rsidP="006F4BDC">
      <w:r>
        <w:t>Временная стабильность: ±0.2% CO</w:t>
      </w:r>
      <w:r>
        <w:rPr>
          <w:rFonts w:ascii="Cambria Math" w:hAnsi="Cambria Math" w:cs="Cambria Math"/>
        </w:rPr>
        <w:t>₂</w:t>
      </w:r>
    </w:p>
    <w:p w14:paraId="32EF3146" w14:textId="77777777" w:rsidR="007B6B9A" w:rsidRDefault="007B6B9A" w:rsidP="006F4BDC">
      <w:r>
        <w:t>Оснащен компенсацией барометрического давления и системой самодиагностики.</w:t>
      </w:r>
    </w:p>
    <w:p w14:paraId="1D421523" w14:textId="77777777" w:rsidR="007B6B9A" w:rsidRDefault="007B6B9A" w:rsidP="006F4BDC">
      <w:r>
        <w:t>Диапазон контроля O</w:t>
      </w:r>
      <w:r>
        <w:rPr>
          <w:rFonts w:ascii="Cambria Math" w:hAnsi="Cambria Math" w:cs="Cambria Math"/>
        </w:rPr>
        <w:t>₂</w:t>
      </w:r>
      <w:r>
        <w:t>: 1–20%</w:t>
      </w:r>
    </w:p>
    <w:p w14:paraId="0B3196DE" w14:textId="77777777" w:rsidR="007B6B9A" w:rsidRDefault="007B6B9A" w:rsidP="006F4BDC">
      <w:r>
        <w:t>Точность регулировки: 0.1% O</w:t>
      </w:r>
      <w:r>
        <w:rPr>
          <w:rFonts w:ascii="Cambria Math" w:hAnsi="Cambria Math" w:cs="Cambria Math"/>
        </w:rPr>
        <w:t>₂</w:t>
      </w:r>
    </w:p>
    <w:p w14:paraId="08756A24" w14:textId="77777777" w:rsidR="007B6B9A" w:rsidRDefault="007B6B9A" w:rsidP="006F4BDC">
      <w:r>
        <w:t>Прибор должен иметь систему управления с двумя дисплеями: многофункциональное PID микропроцессорное управление.</w:t>
      </w:r>
    </w:p>
    <w:p w14:paraId="1B758FFE" w14:textId="77777777" w:rsidR="007B6B9A" w:rsidRDefault="007B6B9A" w:rsidP="006F4BDC">
      <w:r>
        <w:t>Не менее 2 цветных TFT экранов высокого разрешения.</w:t>
      </w:r>
    </w:p>
    <w:p w14:paraId="0821BD7F" w14:textId="77777777" w:rsidR="007B6B9A" w:rsidRDefault="007B6B9A" w:rsidP="006F4BDC">
      <w:r>
        <w:t>Процесс начинается только после достижения заданной температуры.</w:t>
      </w:r>
    </w:p>
    <w:p w14:paraId="116F69C9" w14:textId="77777777" w:rsidR="007B6B9A" w:rsidRDefault="007B6B9A" w:rsidP="006F4BDC">
      <w:r>
        <w:t>Регулируемые параметры: температура, CO</w:t>
      </w:r>
      <w:r>
        <w:rPr>
          <w:rFonts w:ascii="Cambria Math" w:hAnsi="Cambria Math" w:cs="Cambria Math"/>
        </w:rPr>
        <w:t>₂</w:t>
      </w:r>
      <w:r>
        <w:t>, время, временные зоны, режим лето/зима.</w:t>
      </w:r>
    </w:p>
    <w:p w14:paraId="7A3A03C8" w14:textId="77777777" w:rsidR="007B6B9A" w:rsidRDefault="007B6B9A" w:rsidP="006F4BDC">
      <w:r>
        <w:t>Прибор должен иметь многоступенчатую систему безопасности:</w:t>
      </w:r>
    </w:p>
    <w:p w14:paraId="1EAFFF9A" w14:textId="77777777" w:rsidR="007B6B9A" w:rsidRDefault="007B6B9A" w:rsidP="006F4BDC">
      <w:r>
        <w:t>автоматическую защиту от высокой/низкой температуры</w:t>
      </w:r>
    </w:p>
    <w:p w14:paraId="60ED78CE" w14:textId="77777777" w:rsidR="007B6B9A" w:rsidRDefault="007B6B9A" w:rsidP="006F4BDC">
      <w:r>
        <w:t>уведомление о повышении/понижении температуры</w:t>
      </w:r>
    </w:p>
    <w:p w14:paraId="11406A14" w14:textId="77777777" w:rsidR="007B6B9A" w:rsidRDefault="007B6B9A" w:rsidP="006F4BDC">
      <w:r>
        <w:t>автоматическое отключение нагрева в случае высокой температуры</w:t>
      </w:r>
    </w:p>
    <w:p w14:paraId="6F3242AD" w14:textId="77777777" w:rsidR="007B6B9A" w:rsidRDefault="007B6B9A" w:rsidP="006F4BDC">
      <w:r>
        <w:t>защиту системы охлаждения в случае низкой температуры</w:t>
      </w:r>
    </w:p>
    <w:p w14:paraId="7634D6A3" w14:textId="77777777" w:rsidR="007B6B9A" w:rsidRDefault="007B6B9A" w:rsidP="006F4BDC">
      <w:r>
        <w:t>звуковые и визуальные аварийные сигналы</w:t>
      </w:r>
    </w:p>
    <w:p w14:paraId="641B2BB7" w14:textId="77777777" w:rsidR="007B6B9A" w:rsidRDefault="007B6B9A" w:rsidP="006F4BDC">
      <w:r>
        <w:t>систему автодиагностики (температура и CO</w:t>
      </w:r>
      <w:r>
        <w:rPr>
          <w:rFonts w:ascii="Cambria Math" w:hAnsi="Cambria Math" w:cs="Cambria Math"/>
        </w:rPr>
        <w:t>₂</w:t>
      </w:r>
      <w:r>
        <w:t>)</w:t>
      </w:r>
    </w:p>
    <w:p w14:paraId="0168F91B" w14:textId="77777777" w:rsidR="007B6B9A" w:rsidRDefault="007B6B9A" w:rsidP="006F4BDC">
      <w:r>
        <w:t>Прибор должен иметь 6-стороннюю многофункциональную систему нагрева, включая нагрев двери и задней стенки для предотвращения конденсации.</w:t>
      </w:r>
    </w:p>
    <w:p w14:paraId="33292A52" w14:textId="77777777" w:rsidR="007B6B9A" w:rsidRDefault="007B6B9A" w:rsidP="006F4BDC">
      <w:r>
        <w:t>Внутренний объем: не менее 241 л</w:t>
      </w:r>
    </w:p>
    <w:p w14:paraId="4D495764" w14:textId="77777777" w:rsidR="007B6B9A" w:rsidRDefault="007B6B9A" w:rsidP="006F4BDC">
      <w:r>
        <w:t>Внутренний материал: нержавеющая сталь 1.4301 (ASTM 304)</w:t>
      </w:r>
    </w:p>
    <w:p w14:paraId="11AA873D" w14:textId="77777777" w:rsidR="007B6B9A" w:rsidRDefault="007B6B9A" w:rsidP="006F4BDC">
      <w:r>
        <w:t>максимальная нагрузка: не менее 135 кг</w:t>
      </w:r>
    </w:p>
    <w:p w14:paraId="5612DA2B" w14:textId="77777777" w:rsidR="007B6B9A" w:rsidRDefault="007B6B9A" w:rsidP="006F4BDC">
      <w:r>
        <w:t>нагрузка на одну полку: не менее 15 кг</w:t>
      </w:r>
    </w:p>
    <w:p w14:paraId="2C488781" w14:textId="77777777" w:rsidR="007B6B9A" w:rsidRDefault="007B6B9A" w:rsidP="006F4BDC">
      <w:r>
        <w:t>максимальное количество полок: не менее 12</w:t>
      </w:r>
    </w:p>
    <w:p w14:paraId="75831835" w14:textId="77777777" w:rsidR="007B6B9A" w:rsidRDefault="007B6B9A" w:rsidP="006F4BDC">
      <w:r>
        <w:t>В стандартный комплект входит:</w:t>
      </w:r>
    </w:p>
    <w:p w14:paraId="414499DF" w14:textId="77777777" w:rsidR="007B6B9A" w:rsidRDefault="007B6B9A" w:rsidP="006F4BDC">
      <w:r>
        <w:t>Не менее 2 перфорированных полок из нержавеющей стали</w:t>
      </w:r>
    </w:p>
    <w:p w14:paraId="7FCFDA26" w14:textId="77777777" w:rsidR="007B6B9A" w:rsidRDefault="007B6B9A" w:rsidP="006F4BDC">
      <w:r>
        <w:t>Не менее 1 поддона для воды из нержавеющей стали</w:t>
      </w:r>
    </w:p>
    <w:p w14:paraId="63F0D159" w14:textId="77777777" w:rsidR="007B6B9A" w:rsidRDefault="007B6B9A" w:rsidP="006F4BDC">
      <w:r>
        <w:t>внутренняя стеклянная дверь (с отверстием для отбора проб газа)</w:t>
      </w:r>
    </w:p>
    <w:p w14:paraId="289C32C1" w14:textId="77777777" w:rsidR="007B6B9A" w:rsidRDefault="007B6B9A" w:rsidP="006F4BDC">
      <w:r>
        <w:t>комплект подключения CO</w:t>
      </w:r>
      <w:r>
        <w:rPr>
          <w:rFonts w:ascii="Cambria Math" w:hAnsi="Cambria Math" w:cs="Cambria Math"/>
        </w:rPr>
        <w:t>₂</w:t>
      </w:r>
    </w:p>
    <w:p w14:paraId="0B53CD6A" w14:textId="77777777" w:rsidR="007B6B9A" w:rsidRDefault="007B6B9A" w:rsidP="006F4BDC">
      <w:r>
        <w:t>мембранный фильтр (очистка входящих газов)</w:t>
      </w:r>
    </w:p>
    <w:p w14:paraId="28FC10EF" w14:textId="77777777" w:rsidR="007B6B9A" w:rsidRDefault="007B6B9A" w:rsidP="006F4BDC">
      <w:r>
        <w:t>Прибор должен соответствовать международным требованиям безопасности и EMC, включая:</w:t>
      </w:r>
    </w:p>
    <w:p w14:paraId="692267DB" w14:textId="77777777" w:rsidR="007B6B9A" w:rsidRDefault="007B6B9A" w:rsidP="006F4BDC">
      <w:r>
        <w:t>серию IEC 61010</w:t>
      </w:r>
    </w:p>
    <w:p w14:paraId="67F71DE3" w14:textId="77777777" w:rsidR="007B6B9A" w:rsidRDefault="007B6B9A" w:rsidP="006F4BDC">
      <w:r>
        <w:t>серию IEC 61326</w:t>
      </w:r>
    </w:p>
    <w:p w14:paraId="0E428BCC" w14:textId="77777777" w:rsidR="007B6B9A" w:rsidRDefault="007B6B9A" w:rsidP="006F4BDC">
      <w:r>
        <w:t>соответствие CE</w:t>
      </w:r>
    </w:p>
    <w:p w14:paraId="29F9CE07" w14:textId="77777777" w:rsidR="007B6B9A" w:rsidRDefault="007B6B9A" w:rsidP="006F4BDC">
      <w:r>
        <w:t>Прибор должен обеспечивать высокую биобезопасность, стабильный микроклимат и точный контроль для долговременной инкубации клеточных и микробиологических культур.</w:t>
      </w:r>
    </w:p>
    <w:p w14:paraId="6F61AFDE" w14:textId="77777777" w:rsidR="007B6B9A" w:rsidRDefault="007B6B9A" w:rsidP="006F4BDC">
      <w:r>
        <w:t>Возможность управления уровнем кислорода посредством регулировки азота.</w:t>
      </w:r>
    </w:p>
    <w:p w14:paraId="11A4C2E0" w14:textId="7959D44A" w:rsidR="007B6B9A" w:rsidRDefault="007B6B9A" w:rsidP="006F4BDC">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необходимые для установки, запуска, квалификации и обучения оборудования, для обеспечения его полноценного функционирования. Гарантия не менее 12 месяцев.</w:t>
      </w:r>
    </w:p>
    <w:p w14:paraId="78D4BC26" w14:textId="77777777" w:rsidR="007B6B9A" w:rsidRDefault="007B6B9A" w:rsidP="006F4BDC">
      <w:pPr>
        <w:rPr>
          <w:b/>
          <w:sz w:val="28"/>
        </w:rPr>
      </w:pPr>
      <w:r>
        <w:rPr>
          <w:b/>
          <w:sz w:val="28"/>
          <w:highlight w:val="cyan"/>
        </w:rPr>
        <w:t>Прибор для подсчета клеток</w:t>
      </w:r>
    </w:p>
    <w:p w14:paraId="14430787" w14:textId="77777777" w:rsidR="007B6B9A" w:rsidRDefault="007B6B9A" w:rsidP="006F4BDC">
      <w:r>
        <w:lastRenderedPageBreak/>
        <w:t>Автоматический прибор для подсчета клеток</w:t>
      </w:r>
    </w:p>
    <w:p w14:paraId="6A84741F" w14:textId="77777777" w:rsidR="007B6B9A" w:rsidRDefault="007B6B9A" w:rsidP="006F4BDC">
      <w:r>
        <w:t>Прибор должен представлять собой автоматическую систему подсчета клеток, предназначенную для быстрого, точного и стандартизированного подсчета клеток без необходимости ручной фокусировки.</w:t>
      </w:r>
    </w:p>
    <w:p w14:paraId="7667BE4C" w14:textId="77777777" w:rsidR="007B6B9A" w:rsidRDefault="007B6B9A" w:rsidP="006F4BDC">
      <w:r>
        <w:t>Прибор должен обеспечивать подсчет клеток в один простой шаг с использованием технологии автоматической фокусировки (auto-focus) и передового алгоритма подсчета.</w:t>
      </w:r>
    </w:p>
    <w:p w14:paraId="04FC5F2D" w14:textId="77777777" w:rsidR="007B6B9A" w:rsidRDefault="007B6B9A" w:rsidP="006F4BDC">
      <w:r>
        <w:t>Время подсчета должно составлять не более 30 секунд.</w:t>
      </w:r>
    </w:p>
    <w:p w14:paraId="60DBF4AC" w14:textId="77777777" w:rsidR="007B6B9A" w:rsidRDefault="007B6B9A" w:rsidP="006F4BDC">
      <w:r>
        <w:t>Прибор должен обеспечивать:</w:t>
      </w:r>
    </w:p>
    <w:p w14:paraId="71465495" w14:textId="77777777" w:rsidR="007B6B9A" w:rsidRDefault="007B6B9A" w:rsidP="006F4BDC">
      <w:r>
        <w:t>Подсчет общего числа клеток</w:t>
      </w:r>
    </w:p>
    <w:p w14:paraId="3227B9C3" w14:textId="77777777" w:rsidR="007B6B9A" w:rsidRDefault="007B6B9A" w:rsidP="006F4BDC">
      <w:r>
        <w:t>подсчет с наличием окрашивания трипановым синим или без него</w:t>
      </w:r>
    </w:p>
    <w:p w14:paraId="390E3B64" w14:textId="77777777" w:rsidR="007B6B9A" w:rsidRDefault="007B6B9A" w:rsidP="006F4BDC">
      <w:r>
        <w:t>оценку жизнеспособности методом trypan blue exclusion.</w:t>
      </w:r>
    </w:p>
    <w:p w14:paraId="72094517" w14:textId="77777777" w:rsidR="007B6B9A" w:rsidRDefault="007B6B9A" w:rsidP="006F4BDC">
      <w:r>
        <w:t>Клеточный диапазон:</w:t>
      </w:r>
    </w:p>
    <w:p w14:paraId="68AC746C" w14:textId="77777777" w:rsidR="007B6B9A" w:rsidRDefault="007B6B9A" w:rsidP="006F4BDC">
      <w:r>
        <w:t>концентрация клеток: не менее 5 × 10</w:t>
      </w:r>
      <w:r>
        <w:rPr>
          <w:rFonts w:ascii="Cambria Math" w:hAnsi="Cambria Math" w:cs="Cambria Math"/>
        </w:rPr>
        <w:t>⁴</w:t>
      </w:r>
      <w:r>
        <w:t xml:space="preserve"> – 1 × 10</w:t>
      </w:r>
      <w:r>
        <w:rPr>
          <w:rFonts w:ascii="Cambria Math" w:hAnsi="Cambria Math" w:cs="Cambria Math"/>
        </w:rPr>
        <w:t>⁷</w:t>
      </w:r>
      <w:r>
        <w:t xml:space="preserve"> клеток/мл</w:t>
      </w:r>
    </w:p>
    <w:p w14:paraId="3AFB30D2" w14:textId="77777777" w:rsidR="007B6B9A" w:rsidRDefault="007B6B9A" w:rsidP="006F4BDC">
      <w:r>
        <w:t>оптимальный диапазон: не менее 1 × 10</w:t>
      </w:r>
      <w:r>
        <w:rPr>
          <w:rFonts w:ascii="Cambria Math" w:hAnsi="Cambria Math" w:cs="Cambria Math"/>
        </w:rPr>
        <w:t>⁵</w:t>
      </w:r>
      <w:r>
        <w:t xml:space="preserve"> – 5 × 10</w:t>
      </w:r>
      <w:r>
        <w:rPr>
          <w:rFonts w:ascii="Cambria Math" w:hAnsi="Cambria Math" w:cs="Cambria Math"/>
        </w:rPr>
        <w:t>⁶</w:t>
      </w:r>
      <w:r>
        <w:t xml:space="preserve"> клеток/мл</w:t>
      </w:r>
    </w:p>
    <w:p w14:paraId="518CBD1B" w14:textId="77777777" w:rsidR="007B6B9A" w:rsidRDefault="007B6B9A" w:rsidP="006F4BDC">
      <w:r>
        <w:t>диапазон размеров клеток: не менее 6 – 50 µm</w:t>
      </w:r>
    </w:p>
    <w:p w14:paraId="1F3FA654" w14:textId="77777777" w:rsidR="007B6B9A" w:rsidRDefault="007B6B9A" w:rsidP="006F4BDC">
      <w:r>
        <w:t>Объем образца: не более 10 мкл</w:t>
      </w:r>
    </w:p>
    <w:p w14:paraId="67DC9F1C" w14:textId="77777777" w:rsidR="007B6B9A" w:rsidRDefault="007B6B9A" w:rsidP="006F4BDC">
      <w:r>
        <w:t>Прибор должен иметь:</w:t>
      </w:r>
    </w:p>
    <w:p w14:paraId="15D0D0AA" w14:textId="77777777" w:rsidR="007B6B9A" w:rsidRDefault="007B6B9A" w:rsidP="006F4BDC">
      <w:r>
        <w:t>систему автоматической фокусировки для высокой точности</w:t>
      </w:r>
    </w:p>
    <w:p w14:paraId="06E1B4EC" w14:textId="77777777" w:rsidR="007B6B9A" w:rsidRDefault="007B6B9A" w:rsidP="006F4BDC">
      <w:r>
        <w:t>мультифокусный анализ для правильной оценки жизнеспособности</w:t>
      </w:r>
    </w:p>
    <w:p w14:paraId="1BE666D4" w14:textId="77777777" w:rsidR="007B6B9A" w:rsidRDefault="007B6B9A" w:rsidP="006F4BDC">
      <w:r>
        <w:t>гибкую фиксацию размера клеток для анализа выбранных пользователем клеточных популяций.</w:t>
      </w:r>
    </w:p>
    <w:p w14:paraId="7103831E" w14:textId="77777777" w:rsidR="007B6B9A" w:rsidRDefault="007B6B9A" w:rsidP="006F4BDC">
      <w:r>
        <w:t>Прибор должен обеспечивать:</w:t>
      </w:r>
    </w:p>
    <w:p w14:paraId="2ECA0744" w14:textId="77777777" w:rsidR="007B6B9A" w:rsidRDefault="007B6B9A" w:rsidP="006F4BDC">
      <w:r>
        <w:t>сохранение во внутренней памяти до не менее чем 100 подсчетов</w:t>
      </w:r>
    </w:p>
    <w:p w14:paraId="17858ECD" w14:textId="77777777" w:rsidR="007B6B9A" w:rsidRDefault="007B6B9A" w:rsidP="006F4BDC">
      <w:r>
        <w:t>экспорт данных через USB флеш-накопитель</w:t>
      </w:r>
    </w:p>
    <w:p w14:paraId="79C412CE" w14:textId="77777777" w:rsidR="007B6B9A" w:rsidRDefault="007B6B9A" w:rsidP="006F4BDC">
      <w:r>
        <w:t>возможность подключения принтера</w:t>
      </w:r>
    </w:p>
    <w:p w14:paraId="72125BD9" w14:textId="77777777" w:rsidR="007B6B9A" w:rsidRDefault="007B6B9A" w:rsidP="006F4BDC">
      <w:r>
        <w:t>функцию калькулятора разведений</w:t>
      </w:r>
    </w:p>
    <w:p w14:paraId="455A8D24" w14:textId="77777777" w:rsidR="007B6B9A" w:rsidRDefault="007B6B9A" w:rsidP="006F4BDC">
      <w:r>
        <w:t>просмотр и сохранение изображений клеток.</w:t>
      </w:r>
    </w:p>
    <w:p w14:paraId="3DE57AEA" w14:textId="77777777" w:rsidR="007B6B9A" w:rsidRDefault="007B6B9A" w:rsidP="006F4BDC">
      <w:r>
        <w:t>Прибор должен обеспечивать воспроизводимые и стандартизированные результаты.</w:t>
      </w:r>
    </w:p>
    <w:p w14:paraId="27A93EDF" w14:textId="77777777" w:rsidR="007B6B9A" w:rsidRDefault="007B6B9A" w:rsidP="006F4BDC">
      <w:r>
        <w:t>Иметь простой интерфейс пользователя и легкое управление данными.</w:t>
      </w:r>
    </w:p>
    <w:p w14:paraId="22DDBF04" w14:textId="77777777" w:rsidR="007B6B9A" w:rsidRDefault="007B6B9A" w:rsidP="006F4BDC">
      <w:r>
        <w:t>Вместе с прибором должно поставляться не менее 30 штук двухкамерных стекол, как минимум для 60 подсчетов, и не менее 1,5 мл трипанового синего.</w:t>
      </w:r>
    </w:p>
    <w:p w14:paraId="2FF5B34D" w14:textId="4BC18741" w:rsidR="007B6B9A" w:rsidRDefault="007B6B9A" w:rsidP="006F4BDC">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необходимые для установки, запуска, квалификации и обучения оборудования, для обеспечения его полноценного функционирования. Гарантия не менее 12 месяцев.</w:t>
      </w:r>
    </w:p>
    <w:p w14:paraId="7FEC694F" w14:textId="77777777" w:rsidR="007B6B9A" w:rsidRDefault="007B6B9A" w:rsidP="006F4BDC">
      <w:pPr>
        <w:rPr>
          <w:b/>
          <w:sz w:val="28"/>
        </w:rPr>
      </w:pPr>
      <w:r>
        <w:rPr>
          <w:b/>
          <w:sz w:val="28"/>
          <w:highlight w:val="cyan"/>
        </w:rPr>
        <w:t>Водяная баня</w:t>
      </w:r>
    </w:p>
    <w:p w14:paraId="2B9101D3" w14:textId="77777777" w:rsidR="007B6B9A" w:rsidRDefault="007B6B9A" w:rsidP="006F4BDC">
      <w:r>
        <w:t>Лабораторная водяная баня</w:t>
      </w:r>
    </w:p>
    <w:p w14:paraId="74FFB485" w14:textId="77777777" w:rsidR="007B6B9A" w:rsidRDefault="007B6B9A" w:rsidP="006F4BDC">
      <w:r>
        <w:t>Прибор должен обеспечивать рабочий температурный диапазон: от не менее чем на +5°C выше окружающей среды до +100°C.</w:t>
      </w:r>
    </w:p>
    <w:p w14:paraId="10BD4D5A" w14:textId="77777777" w:rsidR="007B6B9A" w:rsidRDefault="007B6B9A" w:rsidP="006F4BDC">
      <w:r>
        <w:t>Диапазон регулировки температуры: не менее +10°C – +100°C</w:t>
      </w:r>
    </w:p>
    <w:p w14:paraId="494D3310" w14:textId="77777777" w:rsidR="007B6B9A" w:rsidRDefault="007B6B9A" w:rsidP="006F4BDC">
      <w:r>
        <w:t>Точность регулировки: 0.1°C</w:t>
      </w:r>
    </w:p>
    <w:p w14:paraId="31ACBD96" w14:textId="77777777" w:rsidR="007B6B9A" w:rsidRDefault="007B6B9A" w:rsidP="006F4BDC">
      <w:r>
        <w:t>Датчик температуры должен быть цифровым, установленным на внешней части прибора.</w:t>
      </w:r>
    </w:p>
    <w:p w14:paraId="4AF1F5FD" w14:textId="77777777" w:rsidR="007B6B9A" w:rsidRDefault="007B6B9A" w:rsidP="006F4BDC">
      <w:r>
        <w:t>Прибор должен иметь:</w:t>
      </w:r>
    </w:p>
    <w:p w14:paraId="3F76C43A" w14:textId="77777777" w:rsidR="007B6B9A" w:rsidRDefault="007B6B9A" w:rsidP="006F4BDC">
      <w:r>
        <w:t>Интуитивный цветной сенсорный экран размером не менее 3.5"</w:t>
      </w:r>
    </w:p>
    <w:p w14:paraId="4A52AC54" w14:textId="77777777" w:rsidR="007B6B9A" w:rsidRDefault="007B6B9A" w:rsidP="006F4BDC">
      <w:r>
        <w:t>цифровое отображение заданных и реальных температур</w:t>
      </w:r>
    </w:p>
    <w:p w14:paraId="60A9E263" w14:textId="77777777" w:rsidR="007B6B9A" w:rsidRDefault="007B6B9A" w:rsidP="006F4BDC">
      <w:r>
        <w:t>отображение оставшегося времени программы.</w:t>
      </w:r>
    </w:p>
    <w:p w14:paraId="705EE1EE" w14:textId="77777777" w:rsidR="007B6B9A" w:rsidRDefault="007B6B9A" w:rsidP="006F4BDC">
      <w:r>
        <w:t>Контроллер должен представлять собой микропроцессорную систему PID с функцией автодиагностики.</w:t>
      </w:r>
    </w:p>
    <w:p w14:paraId="030E4BDE" w14:textId="77777777" w:rsidR="007B6B9A" w:rsidRDefault="007B6B9A" w:rsidP="006F4BDC">
      <w:r>
        <w:t>Регулировка температуры должна осуществляться по 2-точечной системе калибровки.</w:t>
      </w:r>
    </w:p>
    <w:p w14:paraId="56814669" w14:textId="77777777" w:rsidR="007B6B9A" w:rsidRDefault="007B6B9A" w:rsidP="006F4BDC">
      <w:r>
        <w:lastRenderedPageBreak/>
        <w:t>Прибор должен иметь многоступенчатую систему безопасности, в том числе обязательно:</w:t>
      </w:r>
    </w:p>
    <w:p w14:paraId="3876FDEB" w14:textId="77777777" w:rsidR="007B6B9A" w:rsidRDefault="007B6B9A" w:rsidP="006F4BDC">
      <w:r>
        <w:t>двухфазную защиту от перегрева</w:t>
      </w:r>
    </w:p>
    <w:p w14:paraId="47F7EDB2" w14:textId="77777777" w:rsidR="007B6B9A" w:rsidRDefault="007B6B9A" w:rsidP="006F4BDC">
      <w:r>
        <w:t>датчик давления для контроля уровня</w:t>
      </w:r>
    </w:p>
    <w:p w14:paraId="0D66B0E4" w14:textId="77777777" w:rsidR="007B6B9A" w:rsidRDefault="007B6B9A" w:rsidP="006F4BDC">
      <w:r>
        <w:t>автоматическое отключение нагрева в случае неисправности посредством термопредохранителя</w:t>
      </w:r>
    </w:p>
    <w:p w14:paraId="379CCB88" w14:textId="77777777" w:rsidR="007B6B9A" w:rsidRDefault="007B6B9A" w:rsidP="006F4BDC">
      <w:r>
        <w:t>независимый ограничитель температуры</w:t>
      </w:r>
    </w:p>
    <w:p w14:paraId="1538FCCC" w14:textId="77777777" w:rsidR="007B6B9A" w:rsidRDefault="007B6B9A" w:rsidP="006F4BDC">
      <w:r>
        <w:t>звуковые и визуальные аварийные сигналы</w:t>
      </w:r>
    </w:p>
    <w:p w14:paraId="4646D029" w14:textId="77777777" w:rsidR="007B6B9A" w:rsidRDefault="007B6B9A" w:rsidP="006F4BDC">
      <w:r>
        <w:t>регулируемый сигнал перегрева.</w:t>
      </w:r>
    </w:p>
    <w:p w14:paraId="25AC9BA0" w14:textId="77777777" w:rsidR="007B6B9A" w:rsidRDefault="007B6B9A" w:rsidP="006F4BDC">
      <w:r>
        <w:t>Прибор должен иметь внешнюю поверхностную, коррозионно-стойкую нагревательную систему большой площади, обеспечивающую равномерное температурное распределение.</w:t>
      </w:r>
    </w:p>
    <w:p w14:paraId="69DAFDB9" w14:textId="77777777" w:rsidR="007B6B9A" w:rsidRDefault="007B6B9A" w:rsidP="006F4BDC">
      <w:r>
        <w:t>внутренний объем: не менее 10 л</w:t>
      </w:r>
    </w:p>
    <w:p w14:paraId="11448FAE" w14:textId="77777777" w:rsidR="007B6B9A" w:rsidRDefault="007B6B9A" w:rsidP="006F4BDC">
      <w:r>
        <w:t>внутренний материал: нержавеющая сталь (эквивалент 1-4301, ASTM 304)</w:t>
      </w:r>
    </w:p>
    <w:p w14:paraId="0E48C827" w14:textId="77777777" w:rsidR="007B6B9A" w:rsidRDefault="007B6B9A" w:rsidP="006F4BDC">
      <w:r>
        <w:t>без углов и краев для легкой очистки</w:t>
      </w:r>
    </w:p>
    <w:p w14:paraId="19332DA7" w14:textId="77777777" w:rsidR="007B6B9A" w:rsidRDefault="007B6B9A" w:rsidP="006F4BDC">
      <w:r>
        <w:t>центральную систему слива.</w:t>
      </w:r>
    </w:p>
    <w:p w14:paraId="5B6B1CF5" w14:textId="77777777" w:rsidR="007B6B9A" w:rsidRDefault="007B6B9A" w:rsidP="006F4BDC">
      <w:r>
        <w:t>Уровень воды:</w:t>
      </w:r>
    </w:p>
    <w:p w14:paraId="3742D32C" w14:textId="77777777" w:rsidR="007B6B9A" w:rsidRDefault="007B6B9A" w:rsidP="006F4BDC">
      <w:r>
        <w:t>Крышка: из нержавеющей стали.</w:t>
      </w:r>
    </w:p>
    <w:p w14:paraId="19AC159B" w14:textId="77777777" w:rsidR="007B6B9A" w:rsidRDefault="007B6B9A" w:rsidP="006F4BDC">
      <w:r>
        <w:t>Прибор должен иметь:</w:t>
      </w:r>
    </w:p>
    <w:p w14:paraId="79C58DE2" w14:textId="77777777" w:rsidR="007B6B9A" w:rsidRDefault="007B6B9A" w:rsidP="006F4BDC">
      <w:r>
        <w:t>цифровой таймер: от не менее чем 1 минуты до 99 часов 59 минут</w:t>
      </w:r>
    </w:p>
    <w:p w14:paraId="2AE1083F" w14:textId="77777777" w:rsidR="007B6B9A" w:rsidRDefault="007B6B9A" w:rsidP="006F4BDC">
      <w:r>
        <w:t>звуковые и визуальные сигналы</w:t>
      </w:r>
    </w:p>
    <w:p w14:paraId="16061728" w14:textId="77777777" w:rsidR="007B6B9A" w:rsidRDefault="007B6B9A" w:rsidP="006F4BDC">
      <w:r>
        <w:t>систему быстрого и легкого опорожнения</w:t>
      </w:r>
    </w:p>
    <w:p w14:paraId="02B30AD7" w14:textId="77777777" w:rsidR="007B6B9A" w:rsidRDefault="007B6B9A" w:rsidP="006F4BDC">
      <w:r>
        <w:t>автоматический программный контроль.</w:t>
      </w:r>
    </w:p>
    <w:p w14:paraId="29B37B27" w14:textId="77777777" w:rsidR="007B6B9A" w:rsidRDefault="007B6B9A" w:rsidP="006F4BDC">
      <w:r>
        <w:t>Прибор должен быть сертифицирован CE и соответствовать международным стандартам лабораторной безопасности.</w:t>
      </w:r>
    </w:p>
    <w:p w14:paraId="65883E9E" w14:textId="77777777" w:rsidR="007B6B9A" w:rsidRDefault="007B6B9A" w:rsidP="006F4BDC">
      <w:r>
        <w:t>Прибор должен обеспечивать высокоточный температурный контроль, безопасную эксплуатацию и стабильную работу для лабораторных и промышленных применений.</w:t>
      </w:r>
    </w:p>
    <w:p w14:paraId="36D70DC3" w14:textId="5FD13F87" w:rsidR="007B6B9A" w:rsidRPr="007B6B9A" w:rsidRDefault="007B6B9A" w:rsidP="006F4BDC">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необходимые для установки, запуска, квалификации и обучения оборудования, для обеспечения его полноценного функционирования. Гарантия не менее 12 месяцев.</w:t>
      </w:r>
    </w:p>
    <w:p w14:paraId="7337CDED" w14:textId="77777777" w:rsidR="007B6B9A" w:rsidRDefault="007B6B9A" w:rsidP="006F4BDC">
      <w:pPr>
        <w:rPr>
          <w:b/>
          <w:sz w:val="28"/>
        </w:rPr>
      </w:pPr>
      <w:r>
        <w:rPr>
          <w:b/>
          <w:sz w:val="28"/>
          <w:highlight w:val="cyan"/>
        </w:rPr>
        <w:t>Микроскоп</w:t>
      </w:r>
    </w:p>
    <w:p w14:paraId="3EE3E001" w14:textId="77777777" w:rsidR="007B6B9A" w:rsidRDefault="007B6B9A" w:rsidP="006F4BDC">
      <w:r>
        <w:t>Фазово-контрастный световой микроскоп для клеточных культур</w:t>
      </w:r>
    </w:p>
    <w:p w14:paraId="47155736" w14:textId="77777777" w:rsidR="007B6B9A" w:rsidRPr="007B6B9A" w:rsidRDefault="007B6B9A" w:rsidP="006F4BDC">
      <w:r>
        <w:t>Инвертированный лабораторный микроскоп.</w:t>
      </w:r>
    </w:p>
    <w:p w14:paraId="18BF8C16" w14:textId="77777777" w:rsidR="007B6B9A" w:rsidRDefault="007B6B9A" w:rsidP="006F4BDC">
      <w:r>
        <w:t>Система эмбосс-контраста, обеспечивающая псевдо-3D изображения без гало (halo) и без необходимости использования специальной оптики.</w:t>
      </w:r>
    </w:p>
    <w:p w14:paraId="076DD6D3" w14:textId="77777777" w:rsidR="007B6B9A" w:rsidRDefault="007B6B9A" w:rsidP="006F4BDC">
      <w:r>
        <w:t>Совместим как со стеклянной, так и с пластиковой лабораторной посудой.</w:t>
      </w:r>
    </w:p>
    <w:p w14:paraId="1BD72449" w14:textId="77777777" w:rsidR="007B6B9A" w:rsidRDefault="007B6B9A" w:rsidP="006F4BDC">
      <w:r>
        <w:t>Микроскоп должен представлять собой полную рабочую фазово-контрастную систему, предназначенную для наблюдения, анализа и докуметирования клеточных культур.</w:t>
      </w:r>
    </w:p>
    <w:p w14:paraId="2797D0E0" w14:textId="77777777" w:rsidR="007B6B9A" w:rsidRDefault="007B6B9A" w:rsidP="006F4BDC">
      <w:r>
        <w:t>Прибор должен включать в себя основной корпус с LED диаскопическим освещением.</w:t>
      </w:r>
    </w:p>
    <w:p w14:paraId="0634D860" w14:textId="77777777" w:rsidR="007B6B9A" w:rsidRDefault="007B6B9A" w:rsidP="006F4BDC">
      <w:r>
        <w:t>механизм фокусировки; грубый шаг — 37.7 мм, тонкий шаг — 0.2 мм.</w:t>
      </w:r>
    </w:p>
    <w:p w14:paraId="345D9ACA" w14:textId="77777777" w:rsidR="007B6B9A" w:rsidRDefault="007B6B9A" w:rsidP="006F4BDC">
      <w:r>
        <w:t>предметный столик; размеры: 170x250 мм, отклонение: не более 5%.</w:t>
      </w:r>
    </w:p>
    <w:p w14:paraId="06080EE7" w14:textId="77777777" w:rsidR="007B6B9A" w:rsidRDefault="007B6B9A" w:rsidP="006F4BDC">
      <w:r>
        <w:t>5-гнездную револьверную головку для установки объективов</w:t>
      </w:r>
    </w:p>
    <w:p w14:paraId="7E306D62" w14:textId="77777777" w:rsidR="007B6B9A" w:rsidRDefault="007B6B9A" w:rsidP="006F4BDC">
      <w:r>
        <w:t>конденсор с ультрадлинным рабочим расстоянием, съемный</w:t>
      </w:r>
    </w:p>
    <w:p w14:paraId="22E15505" w14:textId="77777777" w:rsidR="007B6B9A" w:rsidRPr="007B6B9A" w:rsidRDefault="007B6B9A" w:rsidP="006F4BDC">
      <w:r>
        <w:t>тубус</w:t>
      </w:r>
    </w:p>
    <w:p w14:paraId="39876394" w14:textId="77777777" w:rsidR="007B6B9A" w:rsidRDefault="007B6B9A" w:rsidP="006F4BDC">
      <w:r>
        <w:t>регулятор яркости диаскопического освещения</w:t>
      </w:r>
    </w:p>
    <w:p w14:paraId="1A03F88A" w14:textId="77777777" w:rsidR="007B6B9A" w:rsidRDefault="007B6B9A" w:rsidP="006F4BDC">
      <w:r>
        <w:t>кнопку включения/выключения осветительной системы</w:t>
      </w:r>
    </w:p>
    <w:p w14:paraId="25627C75" w14:textId="77777777" w:rsidR="007B6B9A" w:rsidRDefault="007B6B9A" w:rsidP="006F4BDC">
      <w:r>
        <w:t>акриловый аксессуар для столика</w:t>
      </w:r>
    </w:p>
    <w:p w14:paraId="4E4D626E" w14:textId="77777777" w:rsidR="007B6B9A" w:rsidRPr="007B6B9A" w:rsidRDefault="007B6B9A" w:rsidP="006F4BDC">
      <w:r>
        <w:t>пылезащитный чехол.</w:t>
      </w:r>
    </w:p>
    <w:p w14:paraId="09C5EC35" w14:textId="77777777" w:rsidR="007B6B9A" w:rsidRDefault="007B6B9A" w:rsidP="006F4BDC">
      <w:r>
        <w:t>Окулярная система</w:t>
      </w:r>
    </w:p>
    <w:p w14:paraId="0903635B" w14:textId="77777777" w:rsidR="007B6B9A" w:rsidRDefault="007B6B9A" w:rsidP="006F4BDC">
      <w:r>
        <w:t>10× окуляры с диоптрийной регулировкой (FN 22), 2 штуки</w:t>
      </w:r>
    </w:p>
    <w:p w14:paraId="62075314" w14:textId="77777777" w:rsidR="007B6B9A" w:rsidRDefault="007B6B9A" w:rsidP="006F4BDC">
      <w:r>
        <w:lastRenderedPageBreak/>
        <w:t>защитные насадки для окуляров, 2 штуки.</w:t>
      </w:r>
    </w:p>
    <w:p w14:paraId="4E0B08DF" w14:textId="77777777" w:rsidR="007B6B9A" w:rsidRPr="007B6B9A" w:rsidRDefault="007B6B9A" w:rsidP="006F4BDC">
      <w:r>
        <w:t>Фазово-контрастная система</w:t>
      </w:r>
    </w:p>
    <w:p w14:paraId="18602E5A" w14:textId="77777777" w:rsidR="007B6B9A" w:rsidRDefault="007B6B9A" w:rsidP="006F4BDC">
      <w:r>
        <w:t>Прибор должен включать:</w:t>
      </w:r>
    </w:p>
    <w:p w14:paraId="3CDEF648" w14:textId="77777777" w:rsidR="007B6B9A" w:rsidRDefault="007B6B9A" w:rsidP="006F4BDC">
      <w:r>
        <w:t>нецентрируемый фазовый слайдер</w:t>
      </w:r>
    </w:p>
    <w:p w14:paraId="509AFBDA" w14:textId="77777777" w:rsidR="007B6B9A" w:rsidRDefault="007B6B9A" w:rsidP="006F4BDC">
      <w:r>
        <w:t>высококонтрастную фазово-контрастную оптическую систему для наблюдения клеточных структур.</w:t>
      </w:r>
    </w:p>
    <w:p w14:paraId="64BCAFE9" w14:textId="77777777" w:rsidR="007B6B9A" w:rsidRPr="007B6B9A" w:rsidRDefault="007B6B9A" w:rsidP="006F4BDC">
      <w:r>
        <w:t>Объективы</w:t>
      </w:r>
    </w:p>
    <w:p w14:paraId="35B5760E" w14:textId="77777777" w:rsidR="007B6B9A" w:rsidRDefault="007B6B9A" w:rsidP="006F4BDC">
      <w:r>
        <w:t>Прибор должен иметь набор объективов CFI:</w:t>
      </w:r>
    </w:p>
    <w:p w14:paraId="0D7ECCF5" w14:textId="77777777" w:rsidR="007B6B9A" w:rsidRDefault="007B6B9A" w:rsidP="006F4BDC">
      <w:r>
        <w:t>4× ахромат; N.A. 0.10, W.D. 30 мм</w:t>
      </w:r>
    </w:p>
    <w:p w14:paraId="54898C9F" w14:textId="77777777" w:rsidR="007B6B9A" w:rsidRDefault="007B6B9A" w:rsidP="006F4BDC">
      <w:r>
        <w:t>10× ахромат; N.A. 0.25, W.D. 6.2 мм, Ph1, покровное стекло: 1.20 мм</w:t>
      </w:r>
    </w:p>
    <w:p w14:paraId="3BE4A3C0" w14:textId="77777777" w:rsidR="007B6B9A" w:rsidRDefault="007B6B9A" w:rsidP="006F4BDC">
      <w:r>
        <w:t>20× ахромат; N.A. 0.40, W.D. 3.1 мм, Ph1, покровное стекло: 1.2 мм</w:t>
      </w:r>
    </w:p>
    <w:p w14:paraId="4D6ADD7B" w14:textId="77777777" w:rsidR="007B6B9A" w:rsidRDefault="007B6B9A" w:rsidP="006F4BDC">
      <w:r>
        <w:t>40× ахромат; N.A. 0.55, W.D. 2.1 мм, Ph1, покровное стекло: 1.2 мм. Объективы должны обеспечивать высокое оптическое разрешение и длинное рабочее расстояние (LWD) для исследований живых клеток.</w:t>
      </w:r>
    </w:p>
    <w:p w14:paraId="17BFA4A2" w14:textId="77777777" w:rsidR="007B6B9A" w:rsidRPr="007B6B9A" w:rsidRDefault="007B6B9A" w:rsidP="006F4BDC">
      <w:r>
        <w:t>Система визуализации</w:t>
      </w:r>
    </w:p>
    <w:p w14:paraId="2E1B9260" w14:textId="77777777" w:rsidR="007B6B9A" w:rsidRDefault="007B6B9A" w:rsidP="006F4BDC">
      <w:r>
        <w:t>Прибор должен иметь цифровой комплект визуализации, включающий: крепление камеры (C-mount) и адаптер подключения камеры — camera port;</w:t>
      </w:r>
    </w:p>
    <w:p w14:paraId="72CB3733" w14:textId="77777777" w:rsidR="007B6B9A" w:rsidRPr="007B6B9A" w:rsidRDefault="007B6B9A" w:rsidP="006F4BDC">
      <w:r>
        <w:t>0.63× C-mount адаптер</w:t>
      </w:r>
    </w:p>
    <w:p w14:paraId="7911A6EB" w14:textId="77777777" w:rsidR="007B6B9A" w:rsidRDefault="007B6B9A" w:rsidP="006F4BDC">
      <w:r>
        <w:t>цифровую микроскопную камеру высокого разрешения.</w:t>
      </w:r>
    </w:p>
    <w:p w14:paraId="353D8E44" w14:textId="77777777" w:rsidR="007B6B9A" w:rsidRPr="007B6B9A" w:rsidRDefault="007B6B9A" w:rsidP="006F4BDC">
      <w:r>
        <w:t>Технические требования к камере:</w:t>
      </w:r>
    </w:p>
    <w:p w14:paraId="15879B26" w14:textId="77777777" w:rsidR="007B6B9A" w:rsidRDefault="007B6B9A" w:rsidP="006F4BDC">
      <w:r>
        <w:t>разрешение: не менее 17.7 МП (4864 × 3648)</w:t>
      </w:r>
    </w:p>
    <w:p w14:paraId="0E57CF7C" w14:textId="77777777" w:rsidR="007B6B9A" w:rsidRDefault="007B6B9A" w:rsidP="006F4BDC">
      <w:r>
        <w:t>сенсор: CMOS, размер пикселя 2.4 µm</w:t>
      </w:r>
    </w:p>
    <w:p w14:paraId="59BF70E2" w14:textId="77777777" w:rsidR="007B6B9A" w:rsidRDefault="007B6B9A" w:rsidP="006F4BDC">
      <w:r>
        <w:t>поле зрения: не менее 25 мм</w:t>
      </w:r>
    </w:p>
    <w:p w14:paraId="205A67B8" w14:textId="77777777" w:rsidR="007B6B9A" w:rsidRDefault="007B6B9A" w:rsidP="006F4BDC">
      <w:r>
        <w:t>связь: USB 3.2, HDMI, Wi-Fi; поддерживает возможность удаленной съемки посредством Wi-Fi связи</w:t>
      </w:r>
    </w:p>
    <w:p w14:paraId="4749BA9C" w14:textId="77777777" w:rsidR="007B6B9A" w:rsidRDefault="007B6B9A" w:rsidP="006F4BDC">
      <w:r>
        <w:t>частота кадров: до не менее чем 19 fps (при полном разрешении)</w:t>
      </w:r>
    </w:p>
    <w:p w14:paraId="7288D86C" w14:textId="77777777" w:rsidR="007B6B9A" w:rsidRDefault="007B6B9A" w:rsidP="006F4BDC">
      <w:r>
        <w:t>возможность автономной работы (через HDMI).</w:t>
      </w:r>
    </w:p>
    <w:p w14:paraId="06E39AB4" w14:textId="77777777" w:rsidR="007B6B9A" w:rsidRDefault="007B6B9A" w:rsidP="006F4BDC">
      <w:r>
        <w:t>Прибор должен включать программное обеспечение для обработки и документирования микроскопических изображений:</w:t>
      </w:r>
    </w:p>
    <w:p w14:paraId="64B29B6B" w14:textId="77777777" w:rsidR="007B6B9A" w:rsidRPr="007B6B9A" w:rsidRDefault="007B6B9A" w:rsidP="006F4BDC">
      <w:r>
        <w:t>однооконную (single-window) систему документирования</w:t>
      </w:r>
    </w:p>
    <w:p w14:paraId="33014245" w14:textId="77777777" w:rsidR="007B6B9A" w:rsidRDefault="007B6B9A" w:rsidP="006F4BDC">
      <w:r>
        <w:t>с возможностью сохранения, измерения и анализа изображений.</w:t>
      </w:r>
    </w:p>
    <w:p w14:paraId="52582835" w14:textId="1B061C17" w:rsidR="007B6B9A" w:rsidRPr="007B6B9A" w:rsidRDefault="007B6B9A" w:rsidP="006F4BDC">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equipment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необходимые для установки, запуска, квалификации и обучения оборудования, для обеспечения его полноценного функционирования. Гарантия не менее 12 месяцев.</w:t>
      </w:r>
    </w:p>
    <w:p w14:paraId="1B0B5C9D" w14:textId="77777777" w:rsidR="007B6B9A" w:rsidRDefault="007B6B9A" w:rsidP="006F4BDC">
      <w:pPr>
        <w:rPr>
          <w:b/>
          <w:sz w:val="28"/>
        </w:rPr>
      </w:pPr>
      <w:r>
        <w:rPr>
          <w:b/>
          <w:sz w:val="28"/>
          <w:highlight w:val="cyan"/>
        </w:rPr>
        <w:t>Сосуд Дьюара</w:t>
      </w:r>
    </w:p>
    <w:p w14:paraId="1DECA0F8" w14:textId="77777777" w:rsidR="007B6B9A" w:rsidRDefault="007B6B9A" w:rsidP="006F4BDC">
      <w:r>
        <w:t>Система хранения биологических образцов в жидком азоте</w:t>
      </w:r>
    </w:p>
    <w:p w14:paraId="19E80AD6" w14:textId="77777777" w:rsidR="007B6B9A" w:rsidRDefault="007B6B9A" w:rsidP="006F4BDC">
      <w:r>
        <w:t>Прибор должен быть предназначен для долговременного хранения биологических образцов в среде жидкого азота, обеспечивая высокую безопасность, энергосбережение и стабильные температурные условия образцов.</w:t>
      </w:r>
    </w:p>
    <w:p w14:paraId="75F464D1" w14:textId="77777777" w:rsidR="007B6B9A" w:rsidRDefault="007B6B9A" w:rsidP="006F4BDC">
      <w:r>
        <w:t>Прибор должен обеспечивать хранение до не менее чем 4,000 образцов.</w:t>
      </w:r>
    </w:p>
    <w:p w14:paraId="3BCCA528" w14:textId="77777777" w:rsidR="007B6B9A" w:rsidRDefault="007B6B9A" w:rsidP="006F4BDC">
      <w:r>
        <w:t>Система должна включать организованную структуру, предназначенную для хранения образцов в специальных стеллажах для легкого поиска и управления образцами.</w:t>
      </w:r>
    </w:p>
    <w:p w14:paraId="34E8B37E" w14:textId="77777777" w:rsidR="007B6B9A" w:rsidRDefault="007B6B9A" w:rsidP="006F4BDC">
      <w:r>
        <w:t>Прибор должен обеспечивать сохранение образцов при температуре ниже -180°C даже в том случае, когда уровень жидкого азота снижается до менее чем 5 см.</w:t>
      </w:r>
    </w:p>
    <w:p w14:paraId="5E3AB8F2" w14:textId="77777777" w:rsidR="007B6B9A" w:rsidRDefault="007B6B9A" w:rsidP="006F4BDC">
      <w:r>
        <w:t>общая вместимость: не менее 120 л</w:t>
      </w:r>
    </w:p>
    <w:p w14:paraId="0DD60365" w14:textId="77777777" w:rsidR="007B6B9A" w:rsidRDefault="007B6B9A" w:rsidP="006F4BDC">
      <w:r>
        <w:t>иметь возможность размещения не менее 4 стеллажей.</w:t>
      </w:r>
    </w:p>
    <w:p w14:paraId="664CE73F" w14:textId="77777777" w:rsidR="007B6B9A" w:rsidRDefault="007B6B9A" w:rsidP="006F4BDC">
      <w:r>
        <w:t>Прибор должен иметь высокоэффективную вакуумную изоляцию (vacuum insulation) для снижения испарения жидкого азота и сокращения эксплуатационных расходов.</w:t>
      </w:r>
    </w:p>
    <w:p w14:paraId="2F504683" w14:textId="77777777" w:rsidR="007B6B9A" w:rsidRDefault="007B6B9A" w:rsidP="006F4BDC">
      <w:r>
        <w:lastRenderedPageBreak/>
        <w:t>Время статического хранения должно составлять не менее 121 дня.</w:t>
      </w:r>
    </w:p>
    <w:p w14:paraId="35ADD546" w14:textId="77777777" w:rsidR="007B6B9A" w:rsidRDefault="007B6B9A" w:rsidP="006F4BDC">
      <w:r>
        <w:t>Прибор должен иметь:</w:t>
      </w:r>
    </w:p>
    <w:p w14:paraId="68DBB56B" w14:textId="77777777" w:rsidR="007B6B9A" w:rsidRDefault="007B6B9A" w:rsidP="006F4BDC">
      <w:r>
        <w:t>ультразвуковую систему мониторинга уровня</w:t>
      </w:r>
    </w:p>
    <w:p w14:paraId="4FCBC5A7" w14:textId="77777777" w:rsidR="007B6B9A" w:rsidRDefault="007B6B9A" w:rsidP="006F4BDC">
      <w:r>
        <w:t>звуковую сигнализацию при падении уровня азота ниже безопасного предела</w:t>
      </w:r>
    </w:p>
    <w:p w14:paraId="576A7434" w14:textId="77777777" w:rsidR="007B6B9A" w:rsidRDefault="007B6B9A" w:rsidP="006F4BDC">
      <w:r>
        <w:t>выход сигнала сухого контакта для удаленного мониторинга.</w:t>
      </w:r>
    </w:p>
    <w:p w14:paraId="29F8D53F" w14:textId="77777777" w:rsidR="007B6B9A" w:rsidRDefault="007B6B9A" w:rsidP="006F4BDC">
      <w:r>
        <w:t>Прибор должен обеспечивать:</w:t>
      </w:r>
    </w:p>
    <w:p w14:paraId="4A198A02" w14:textId="77777777" w:rsidR="007B6B9A" w:rsidRDefault="007B6B9A" w:rsidP="006F4BDC">
      <w:r>
        <w:t>систему безопасного закрытия и запирания для предотвращения несанкционированного доступа</w:t>
      </w:r>
    </w:p>
    <w:p w14:paraId="50D04A70" w14:textId="77777777" w:rsidR="007B6B9A" w:rsidRDefault="007B6B9A" w:rsidP="006F4BDC">
      <w:r>
        <w:t>автоматическую сигнализацию низкого уровня азота</w:t>
      </w:r>
    </w:p>
    <w:p w14:paraId="61C4911D" w14:textId="77777777" w:rsidR="007B6B9A" w:rsidRDefault="007B6B9A" w:rsidP="006F4BDC">
      <w:r>
        <w:t>стабильность температуры ниже -180°C</w:t>
      </w:r>
    </w:p>
    <w:p w14:paraId="4CFFEAFD" w14:textId="77777777" w:rsidR="007B6B9A" w:rsidRDefault="007B6B9A" w:rsidP="006F4BDC">
      <w:r>
        <w:t>соответствие CE и CSA.</w:t>
      </w:r>
    </w:p>
    <w:p w14:paraId="10E6C381" w14:textId="77777777" w:rsidR="007B6B9A" w:rsidRDefault="007B6B9A" w:rsidP="006F4BDC">
      <w:r>
        <w:t>Прибор должен быть совместим:</w:t>
      </w:r>
    </w:p>
    <w:p w14:paraId="7FE6EC4C" w14:textId="77777777" w:rsidR="007B6B9A" w:rsidRDefault="007B6B9A" w:rsidP="006F4BDC">
      <w:r>
        <w:t>как с мануальными, так и с компьютерными системами инвентаризации с системой быстрого и организованного поиска образцов</w:t>
      </w:r>
    </w:p>
    <w:p w14:paraId="590427E7" w14:textId="77777777" w:rsidR="007B6B9A" w:rsidRDefault="007B6B9A" w:rsidP="006F4BDC">
      <w:r>
        <w:t>вместе с прибором должна поставляться предназначенная для него подставка на колесах.</w:t>
      </w:r>
    </w:p>
    <w:p w14:paraId="0F7BB258" w14:textId="75369C15" w:rsidR="007B6B9A" w:rsidRDefault="007B6B9A" w:rsidP="006F4BDC">
      <w:pPr>
        <w:rPr>
          <w:lang w:val="en-US"/>
        </w:rPr>
      </w:pPr>
      <w:r>
        <w:t xml:space="preserve">Комплектация и аксессуары: Установка, запуск — IQ, OQ, обучение персонала на месте должны выполняться специалистами, сертифицированными производителем; руководство по эксплуатации на армянском или русском языке; оборудование должно быть новым, неиспользованным, года выпуска не ранее </w:t>
      </w:r>
      <w:r w:rsidR="0021410A">
        <w:t>2026</w:t>
      </w:r>
      <w:r>
        <w:t>. Поставщик обязан предоставить все материалы и принадлежности, необходимые для установки, запуска, квалификации и обучения оборудования, для обеспечения его полноценного функционирования. Гарантия не менее 12 месяцев.</w:t>
      </w:r>
    </w:p>
    <w:p w14:paraId="1775A340" w14:textId="77777777" w:rsidR="007B6B9A" w:rsidRDefault="007B6B9A" w:rsidP="007B6B9A">
      <w:pPr>
        <w:rPr>
          <w:rFonts w:asciiTheme="minorHAnsi" w:eastAsiaTheme="minorHAnsi" w:hAnsiTheme="minorHAnsi" w:cstheme="minorBid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119CA56" w14:textId="77777777" w:rsidTr="003D2146">
        <w:trPr>
          <w:jc w:val="center"/>
        </w:trPr>
        <w:tc>
          <w:tcPr>
            <w:tcW w:w="4536" w:type="dxa"/>
          </w:tcPr>
          <w:p w14:paraId="0D152C5C"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00537109"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1C240ECF"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E58D8F1"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2187713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40E1DE5"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0C9DC3C5"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1B6C0D6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B4BAC32"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15742CB9"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24E462C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68ADBD7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4A43E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81C3EFF"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14:paraId="6EA9B87E"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135"/>
        <w:gridCol w:w="1751"/>
        <w:gridCol w:w="633"/>
        <w:gridCol w:w="719"/>
        <w:gridCol w:w="514"/>
        <w:gridCol w:w="628"/>
        <w:gridCol w:w="598"/>
        <w:gridCol w:w="567"/>
        <w:gridCol w:w="567"/>
        <w:gridCol w:w="567"/>
        <w:gridCol w:w="709"/>
        <w:gridCol w:w="644"/>
        <w:gridCol w:w="553"/>
        <w:gridCol w:w="480"/>
        <w:gridCol w:w="448"/>
      </w:tblGrid>
      <w:tr w:rsidR="00BB28C8" w:rsidRPr="00D25446" w14:paraId="24FC6EF9" w14:textId="77777777" w:rsidTr="00B45B39">
        <w:trPr>
          <w:trHeight w:val="326"/>
          <w:jc w:val="center"/>
        </w:trPr>
        <w:tc>
          <w:tcPr>
            <w:tcW w:w="11103" w:type="dxa"/>
            <w:gridSpan w:val="16"/>
            <w:vAlign w:val="center"/>
          </w:tcPr>
          <w:p w14:paraId="00179D5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474456C4" w14:textId="77777777" w:rsidTr="006F4BDC">
        <w:trPr>
          <w:trHeight w:val="1767"/>
          <w:jc w:val="center"/>
        </w:trPr>
        <w:tc>
          <w:tcPr>
            <w:tcW w:w="590" w:type="dxa"/>
            <w:vAlign w:val="center"/>
          </w:tcPr>
          <w:p w14:paraId="033A01CE"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135" w:type="dxa"/>
            <w:vAlign w:val="center"/>
          </w:tcPr>
          <w:p w14:paraId="6363F78D"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751" w:type="dxa"/>
            <w:vAlign w:val="center"/>
          </w:tcPr>
          <w:p w14:paraId="0D1CD384"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25EB19AA"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0"/>
              <w:t>**</w:t>
            </w:r>
          </w:p>
        </w:tc>
      </w:tr>
      <w:tr w:rsidR="00BB28C8" w:rsidRPr="00D25446" w14:paraId="7FDA24B7" w14:textId="77777777" w:rsidTr="006F4BDC">
        <w:trPr>
          <w:cantSplit/>
          <w:trHeight w:val="1096"/>
          <w:jc w:val="center"/>
        </w:trPr>
        <w:tc>
          <w:tcPr>
            <w:tcW w:w="590" w:type="dxa"/>
            <w:vAlign w:val="center"/>
          </w:tcPr>
          <w:p w14:paraId="23C16609" w14:textId="77777777" w:rsidR="00BB28C8" w:rsidRPr="00D25446" w:rsidRDefault="00BB28C8" w:rsidP="003D2146">
            <w:pPr>
              <w:widowControl w:val="0"/>
              <w:spacing w:after="120"/>
              <w:ind w:left="-43"/>
              <w:jc w:val="center"/>
              <w:rPr>
                <w:rFonts w:ascii="GHEA Grapalat" w:hAnsi="GHEA Grapalat"/>
                <w:sz w:val="16"/>
                <w:szCs w:val="16"/>
              </w:rPr>
            </w:pPr>
          </w:p>
        </w:tc>
        <w:tc>
          <w:tcPr>
            <w:tcW w:w="1135" w:type="dxa"/>
            <w:vAlign w:val="center"/>
          </w:tcPr>
          <w:p w14:paraId="4D743006" w14:textId="77777777" w:rsidR="00BB28C8" w:rsidRPr="00D25446" w:rsidRDefault="00BB28C8" w:rsidP="003D2146">
            <w:pPr>
              <w:widowControl w:val="0"/>
              <w:spacing w:after="120"/>
              <w:ind w:left="-43"/>
              <w:jc w:val="center"/>
              <w:rPr>
                <w:rFonts w:ascii="GHEA Grapalat" w:hAnsi="GHEA Grapalat"/>
                <w:sz w:val="16"/>
                <w:szCs w:val="16"/>
              </w:rPr>
            </w:pPr>
          </w:p>
        </w:tc>
        <w:tc>
          <w:tcPr>
            <w:tcW w:w="1751" w:type="dxa"/>
            <w:vAlign w:val="center"/>
          </w:tcPr>
          <w:p w14:paraId="7D633E5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35B08C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66CF2FE"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0CB2CA4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42079F26"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397150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4B3BFD9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77CF0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F11631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0913FAD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5E8B0A0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170BCAE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3A7350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74DDE654"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A1325" w:rsidRPr="00D25446" w14:paraId="6BC1F38A" w14:textId="77777777" w:rsidTr="006F4BDC">
        <w:trPr>
          <w:cantSplit/>
          <w:trHeight w:val="1096"/>
          <w:jc w:val="center"/>
        </w:trPr>
        <w:tc>
          <w:tcPr>
            <w:tcW w:w="590" w:type="dxa"/>
            <w:vAlign w:val="center"/>
          </w:tcPr>
          <w:p w14:paraId="6EBF7897" w14:textId="77777777" w:rsidR="009A1325" w:rsidRPr="009A1325" w:rsidRDefault="009A1325" w:rsidP="00ED156F">
            <w:pPr>
              <w:jc w:val="center"/>
              <w:rPr>
                <w:rFonts w:ascii="GHEA Grapalat" w:hAnsi="GHEA Grapalat"/>
                <w:b/>
                <w:sz w:val="18"/>
                <w:szCs w:val="18"/>
              </w:rPr>
            </w:pPr>
            <w:r w:rsidRPr="009A1325">
              <w:rPr>
                <w:rFonts w:ascii="GHEA Grapalat" w:hAnsi="GHEA Grapalat"/>
                <w:b/>
                <w:sz w:val="18"/>
                <w:szCs w:val="18"/>
              </w:rPr>
              <w:t>1</w:t>
            </w:r>
          </w:p>
        </w:tc>
        <w:tc>
          <w:tcPr>
            <w:tcW w:w="1135" w:type="dxa"/>
            <w:vAlign w:val="center"/>
          </w:tcPr>
          <w:p w14:paraId="4282194A" w14:textId="45BB2F1D" w:rsidR="009A1325" w:rsidRPr="009A1325" w:rsidRDefault="006F4BDC" w:rsidP="00ED156F">
            <w:pPr>
              <w:jc w:val="center"/>
              <w:rPr>
                <w:rFonts w:ascii="GHEA Grapalat" w:hAnsi="GHEA Grapalat"/>
                <w:b/>
                <w:sz w:val="18"/>
                <w:szCs w:val="18"/>
              </w:rPr>
            </w:pPr>
            <w:r w:rsidRPr="002E49BB">
              <w:rPr>
                <w:rFonts w:ascii="Arial AM" w:hAnsi="Arial AM"/>
                <w:sz w:val="20"/>
                <w:szCs w:val="20"/>
              </w:rPr>
              <w:t>38591200</w:t>
            </w:r>
          </w:p>
        </w:tc>
        <w:tc>
          <w:tcPr>
            <w:tcW w:w="1751" w:type="dxa"/>
            <w:vAlign w:val="center"/>
          </w:tcPr>
          <w:p w14:paraId="2D97B078" w14:textId="77777777" w:rsidR="009A1325" w:rsidRPr="0021410A" w:rsidRDefault="007B6B9A" w:rsidP="00ED156F">
            <w:pPr>
              <w:pStyle w:val="BodyTextIndent2"/>
              <w:widowControl w:val="0"/>
              <w:spacing w:after="120" w:line="240" w:lineRule="auto"/>
              <w:ind w:firstLine="0"/>
              <w:rPr>
                <w:rFonts w:ascii="GHEA Grapalat" w:hAnsi="GHEA Grapalat"/>
                <w:b/>
                <w:i/>
                <w:sz w:val="18"/>
                <w:szCs w:val="18"/>
              </w:rPr>
            </w:pPr>
            <w:r w:rsidRPr="007B6B9A">
              <w:rPr>
                <w:rFonts w:ascii="GHEA Grapalat" w:hAnsi="GHEA Grapalat"/>
                <w:b/>
                <w:i/>
                <w:sz w:val="18"/>
                <w:szCs w:val="18"/>
              </w:rPr>
              <w:t>Лабораторное оборудование для контроля качества/тестирования биотехнологических лекарственных препаратов.</w:t>
            </w:r>
          </w:p>
          <w:p w14:paraId="1410FD08" w14:textId="19CAEA53" w:rsidR="006F4BDC" w:rsidRPr="006F4BDC" w:rsidRDefault="006F4BDC" w:rsidP="00ED156F">
            <w:pPr>
              <w:pStyle w:val="BodyTextIndent2"/>
              <w:widowControl w:val="0"/>
              <w:spacing w:after="120" w:line="240" w:lineRule="auto"/>
              <w:ind w:firstLine="0"/>
              <w:rPr>
                <w:rFonts w:ascii="GHEA Grapalat" w:hAnsi="GHEA Grapalat"/>
                <w:b/>
                <w:i/>
                <w:sz w:val="18"/>
                <w:szCs w:val="18"/>
              </w:rPr>
            </w:pPr>
          </w:p>
        </w:tc>
        <w:tc>
          <w:tcPr>
            <w:tcW w:w="633" w:type="dxa"/>
            <w:vAlign w:val="center"/>
          </w:tcPr>
          <w:p w14:paraId="6AC7EAE1" w14:textId="77777777" w:rsidR="009A1325" w:rsidRPr="00D25446" w:rsidRDefault="009A132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128AA4D0" w14:textId="77777777" w:rsidR="009A1325" w:rsidRPr="00D25446" w:rsidRDefault="009A132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6BE188C4" w14:textId="77777777" w:rsidR="009A1325" w:rsidRPr="00D25446" w:rsidRDefault="009A132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4648B2CD" w14:textId="77777777" w:rsidR="009A1325" w:rsidRPr="00D25446" w:rsidRDefault="009A132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E003604" w14:textId="77777777" w:rsidR="009A1325" w:rsidRPr="00D25446" w:rsidRDefault="009A132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925259A" w14:textId="77777777" w:rsidR="009A1325" w:rsidRPr="00D25446" w:rsidRDefault="009A132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41203905" w14:textId="77777777" w:rsidR="009A1325" w:rsidRPr="00D25446" w:rsidRDefault="009A132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0C3857E0" w14:textId="77777777" w:rsidR="009A1325" w:rsidRPr="00D25446" w:rsidRDefault="009A132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688FE4CB" w14:textId="77777777" w:rsidR="009A1325" w:rsidRPr="00D25446" w:rsidRDefault="009A132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73493754" w14:textId="77777777" w:rsidR="009A1325" w:rsidRPr="00D25446" w:rsidRDefault="009A132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5ADC8DD2" w14:textId="77777777" w:rsidR="009A1325" w:rsidRPr="00D25446" w:rsidRDefault="009A132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5A399850" w14:textId="77777777" w:rsidR="009A1325" w:rsidRPr="00D25446" w:rsidRDefault="009A132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6E952BE5" w14:textId="77777777" w:rsidR="009A1325" w:rsidRPr="00D25446" w:rsidRDefault="009A1325"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1370C890"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C358EFA" w14:textId="77777777" w:rsidTr="003D2146">
        <w:trPr>
          <w:jc w:val="center"/>
        </w:trPr>
        <w:tc>
          <w:tcPr>
            <w:tcW w:w="4536" w:type="dxa"/>
          </w:tcPr>
          <w:p w14:paraId="68CB02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F2C89B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7AAC5D23"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17E0D3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1BCEAB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283615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653B0D5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257CAE2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B321AA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DBACE87"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5"/>
          <w:footnotePr>
            <w:pos w:val="beneathText"/>
          </w:footnotePr>
          <w:pgSz w:w="11907" w:h="16840" w:code="9"/>
          <w:pgMar w:top="1276" w:right="850" w:bottom="993" w:left="1418" w:header="561" w:footer="561" w:gutter="0"/>
          <w:cols w:space="720"/>
          <w:titlePg/>
          <w:docGrid w:linePitch="326"/>
        </w:sectPr>
      </w:pPr>
    </w:p>
    <w:p w14:paraId="02921CB7"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A643B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255E39D"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E1F5734" w14:textId="77777777" w:rsidTr="003D2146">
        <w:trPr>
          <w:tblCellSpacing w:w="7" w:type="dxa"/>
          <w:jc w:val="center"/>
        </w:trPr>
        <w:tc>
          <w:tcPr>
            <w:tcW w:w="0" w:type="auto"/>
            <w:vAlign w:val="center"/>
          </w:tcPr>
          <w:p w14:paraId="2409CFD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777EBE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EA129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7BFED4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FEA81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4C835864"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5E2CC9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8CFBC0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646C7BE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DB46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720420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B92E9C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3612C8D" w14:textId="77777777" w:rsidR="00BB28C8" w:rsidRPr="009F3DC7" w:rsidRDefault="00BB28C8" w:rsidP="00BB28C8">
      <w:pPr>
        <w:widowControl w:val="0"/>
        <w:spacing w:after="160" w:line="360" w:lineRule="auto"/>
        <w:ind w:firstLine="567"/>
        <w:rPr>
          <w:rFonts w:ascii="GHEA Grapalat" w:hAnsi="GHEA Grapalat"/>
          <w:iCs/>
          <w:color w:val="000000"/>
        </w:rPr>
      </w:pPr>
    </w:p>
    <w:p w14:paraId="41F6DBB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57C1B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FAE5E58"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3F6634E7"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4F08611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8109F8"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468306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0C16D4C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62EE0147"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5FB3EDF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5EDE514" w14:textId="77777777" w:rsidTr="003D2146">
        <w:trPr>
          <w:jc w:val="center"/>
        </w:trPr>
        <w:tc>
          <w:tcPr>
            <w:tcW w:w="357" w:type="dxa"/>
            <w:vMerge w:val="restart"/>
            <w:shd w:val="clear" w:color="auto" w:fill="auto"/>
            <w:vAlign w:val="center"/>
          </w:tcPr>
          <w:p w14:paraId="14BCE92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2E4987D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7F9C69F" w14:textId="77777777" w:rsidTr="003D2146">
        <w:trPr>
          <w:jc w:val="center"/>
        </w:trPr>
        <w:tc>
          <w:tcPr>
            <w:tcW w:w="357" w:type="dxa"/>
            <w:vMerge/>
            <w:shd w:val="clear" w:color="auto" w:fill="auto"/>
          </w:tcPr>
          <w:p w14:paraId="227A082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E97C2D8"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5F1AA9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1CF560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C918C2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6BA58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5DF70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ED8C4B5" w14:textId="77777777" w:rsidTr="003D2146">
        <w:trPr>
          <w:trHeight w:val="1105"/>
          <w:jc w:val="center"/>
        </w:trPr>
        <w:tc>
          <w:tcPr>
            <w:tcW w:w="357" w:type="dxa"/>
            <w:vMerge/>
            <w:tcBorders>
              <w:bottom w:val="single" w:sz="4" w:space="0" w:color="auto"/>
            </w:tcBorders>
            <w:shd w:val="clear" w:color="auto" w:fill="auto"/>
          </w:tcPr>
          <w:p w14:paraId="644590C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5BD1473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06A6DA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4A1A786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748A28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7338780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586244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4CDEF1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FF4010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7AF0CA1" w14:textId="77777777" w:rsidTr="003D2146">
        <w:trPr>
          <w:jc w:val="center"/>
        </w:trPr>
        <w:tc>
          <w:tcPr>
            <w:tcW w:w="357" w:type="dxa"/>
            <w:shd w:val="clear" w:color="auto" w:fill="auto"/>
            <w:vAlign w:val="center"/>
          </w:tcPr>
          <w:p w14:paraId="0CFF390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363CBE1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5355DA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FABCE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1D2167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2582C76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528D3B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2A4F2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3A5C081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8D61B2" w14:textId="77777777" w:rsidTr="003D2146">
        <w:trPr>
          <w:jc w:val="center"/>
        </w:trPr>
        <w:tc>
          <w:tcPr>
            <w:tcW w:w="357" w:type="dxa"/>
            <w:shd w:val="clear" w:color="auto" w:fill="auto"/>
          </w:tcPr>
          <w:p w14:paraId="1184782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22010C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D36A5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546EAA7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348EA1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5EC71E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17E2C1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13652E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4C181FE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4EE9D603"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7BC3FD9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8E47528"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14B13D53" w14:textId="77777777" w:rsidTr="003D2146">
        <w:trPr>
          <w:trHeight w:val="266"/>
        </w:trPr>
        <w:tc>
          <w:tcPr>
            <w:tcW w:w="0" w:type="auto"/>
          </w:tcPr>
          <w:p w14:paraId="5F6F3734"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48A59E2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B813828" w14:textId="77777777" w:rsidTr="003D2146">
        <w:trPr>
          <w:trHeight w:val="473"/>
        </w:trPr>
        <w:tc>
          <w:tcPr>
            <w:tcW w:w="0" w:type="auto"/>
          </w:tcPr>
          <w:p w14:paraId="6E8A55FE"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C11DDF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647E48B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BB78BF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F32DBA4" w14:textId="77777777" w:rsidTr="003D2146">
        <w:trPr>
          <w:trHeight w:val="503"/>
        </w:trPr>
        <w:tc>
          <w:tcPr>
            <w:tcW w:w="0" w:type="auto"/>
          </w:tcPr>
          <w:p w14:paraId="17541D9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0FEFEA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17BD7E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716C2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CE6EA81" w14:textId="77777777" w:rsidTr="003D2146">
        <w:trPr>
          <w:trHeight w:val="281"/>
        </w:trPr>
        <w:tc>
          <w:tcPr>
            <w:tcW w:w="0" w:type="auto"/>
          </w:tcPr>
          <w:p w14:paraId="4D20E77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25B8AC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1BF08EC" w14:textId="77777777" w:rsidR="00BB28C8" w:rsidRDefault="00BB28C8" w:rsidP="00BB28C8">
      <w:pPr>
        <w:widowControl w:val="0"/>
        <w:spacing w:after="160" w:line="360" w:lineRule="auto"/>
        <w:ind w:firstLine="567"/>
        <w:jc w:val="right"/>
        <w:rPr>
          <w:rFonts w:ascii="GHEA Grapalat" w:hAnsi="GHEA Grapalat" w:cs="Sylfaen"/>
          <w:b/>
        </w:rPr>
      </w:pPr>
    </w:p>
    <w:p w14:paraId="68C5F6BA" w14:textId="77777777" w:rsidR="00BB28C8" w:rsidRDefault="00BB28C8" w:rsidP="00BB28C8">
      <w:pPr>
        <w:rPr>
          <w:rFonts w:ascii="GHEA Grapalat" w:hAnsi="GHEA Grapalat" w:cs="Sylfaen"/>
          <w:b/>
        </w:rPr>
      </w:pPr>
      <w:r>
        <w:rPr>
          <w:rFonts w:ascii="GHEA Grapalat" w:hAnsi="GHEA Grapalat" w:cs="Sylfaen"/>
          <w:b/>
        </w:rPr>
        <w:br w:type="page"/>
      </w:r>
    </w:p>
    <w:p w14:paraId="0D9726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AAFFE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CC6C63D" w14:textId="77777777" w:rsidR="00BB28C8" w:rsidRPr="008A435E" w:rsidRDefault="00BB28C8" w:rsidP="00526779">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0AFF4D8" w14:textId="77777777" w:rsidR="00BB28C8" w:rsidRPr="009F3DC7" w:rsidRDefault="00BB28C8" w:rsidP="00526779">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950BE69" w14:textId="77777777" w:rsidR="00BB28C8" w:rsidRPr="009F3DC7" w:rsidRDefault="00BB28C8" w:rsidP="00526779">
      <w:pPr>
        <w:widowControl w:val="0"/>
        <w:tabs>
          <w:tab w:val="left" w:pos="360"/>
          <w:tab w:val="left" w:pos="540"/>
        </w:tabs>
        <w:ind w:firstLine="567"/>
        <w:rPr>
          <w:rFonts w:ascii="GHEA Grapalat" w:hAnsi="GHEA Grapalat" w:cs="Sylfaen"/>
        </w:rPr>
      </w:pPr>
    </w:p>
    <w:p w14:paraId="29A5A7FA" w14:textId="77777777" w:rsidR="00BB28C8" w:rsidRPr="0086243C" w:rsidRDefault="00BB28C8" w:rsidP="0052677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329DB24" w14:textId="77777777" w:rsidR="00BB28C8" w:rsidRPr="0086243C" w:rsidRDefault="00BB28C8" w:rsidP="00526779">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07C8CC33" w14:textId="77777777" w:rsidR="00BB28C8" w:rsidRPr="0086243C" w:rsidRDefault="00BB28C8" w:rsidP="0052677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D4E6505" w14:textId="77777777" w:rsidR="00BB28C8" w:rsidRPr="0086243C" w:rsidRDefault="00BB28C8" w:rsidP="00526779">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8635E8" w14:textId="77777777" w:rsidR="00BB28C8" w:rsidRPr="0086243C" w:rsidRDefault="00BB28C8" w:rsidP="0052677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CEA487" w14:textId="77777777" w:rsidR="00BB28C8" w:rsidRPr="0086243C" w:rsidRDefault="00BB28C8" w:rsidP="00526779">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8A9F10" w14:textId="77777777" w:rsidR="00BB28C8" w:rsidRPr="009F3DC7" w:rsidRDefault="00BB28C8" w:rsidP="00526779">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5F7D0A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90528B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460D21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0C0D74"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C6CE7DF"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08097D"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20BA89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684904"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C6130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D558BF"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E64CF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42859B"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0C4767"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1C07D2" w14:textId="77777777" w:rsidR="00BB28C8" w:rsidRPr="009F3DC7" w:rsidRDefault="00BB28C8" w:rsidP="003D2146">
            <w:pPr>
              <w:widowControl w:val="0"/>
              <w:spacing w:after="120"/>
              <w:ind w:firstLine="567"/>
              <w:rPr>
                <w:rFonts w:ascii="GHEA Grapalat" w:hAnsi="GHEA Grapalat" w:cs="Sylfaen"/>
              </w:rPr>
            </w:pPr>
          </w:p>
        </w:tc>
      </w:tr>
    </w:tbl>
    <w:p w14:paraId="4C6A84D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D772F3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505BBF54"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14:paraId="4D5413A9" w14:textId="77777777" w:rsidTr="003D2146">
        <w:tc>
          <w:tcPr>
            <w:tcW w:w="4644" w:type="dxa"/>
          </w:tcPr>
          <w:p w14:paraId="6AC7CB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DDC090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2D830F5D"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7F13BE1"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0F7F811" w14:textId="77777777" w:rsidTr="003D2146">
        <w:trPr>
          <w:tblCellSpacing w:w="7" w:type="dxa"/>
          <w:jc w:val="center"/>
        </w:trPr>
        <w:tc>
          <w:tcPr>
            <w:tcW w:w="0" w:type="auto"/>
            <w:vAlign w:val="center"/>
          </w:tcPr>
          <w:p w14:paraId="1C92D91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9F239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1C2548B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D62C3A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21F8E67" w14:textId="77777777" w:rsidTr="003D2146">
        <w:trPr>
          <w:tblCellSpacing w:w="7" w:type="dxa"/>
          <w:jc w:val="center"/>
        </w:trPr>
        <w:tc>
          <w:tcPr>
            <w:tcW w:w="0" w:type="auto"/>
            <w:vAlign w:val="center"/>
          </w:tcPr>
          <w:p w14:paraId="33F4725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3D2C54D"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7E7EB1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731F20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FA6C94E" w14:textId="77777777" w:rsidR="00BB28C8" w:rsidRDefault="00BB28C8" w:rsidP="00BB28C8">
      <w:pPr>
        <w:rPr>
          <w:rFonts w:ascii="GHEA Grapalat" w:hAnsi="GHEA Grapalat" w:cs="Sylfaen"/>
        </w:rPr>
      </w:pPr>
    </w:p>
    <w:sectPr w:rsidR="00BB28C8"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6A0E6" w14:textId="77777777" w:rsidR="00FA3F69" w:rsidRDefault="00FA3F69">
      <w:r>
        <w:separator/>
      </w:r>
    </w:p>
  </w:endnote>
  <w:endnote w:type="continuationSeparator" w:id="0">
    <w:p w14:paraId="574CF5ED" w14:textId="77777777" w:rsidR="00FA3F69" w:rsidRDefault="00FA3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AM">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4B8AB74A" w14:textId="77777777" w:rsidR="00927D1F" w:rsidRPr="003E450C" w:rsidRDefault="00927D1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26779">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85B89" w14:textId="77777777" w:rsidR="00FA3F69" w:rsidRDefault="00FA3F69">
      <w:r>
        <w:separator/>
      </w:r>
    </w:p>
  </w:footnote>
  <w:footnote w:type="continuationSeparator" w:id="0">
    <w:p w14:paraId="7D74D80D" w14:textId="77777777" w:rsidR="00FA3F69" w:rsidRDefault="00FA3F69">
      <w:r>
        <w:continuationSeparator/>
      </w:r>
    </w:p>
  </w:footnote>
  <w:footnote w:id="1">
    <w:p w14:paraId="7D7682E2" w14:textId="77777777" w:rsidR="00927D1F" w:rsidRPr="006F05DD" w:rsidRDefault="00927D1F" w:rsidP="007A5F50">
      <w:pPr>
        <w:pStyle w:val="FootnoteText"/>
        <w:jc w:val="both"/>
        <w:rPr>
          <w:rFonts w:asciiTheme="minorHAnsi" w:hAnsiTheme="minorHAnsi"/>
          <w:i/>
          <w:lang w:val="hy-AM"/>
        </w:rPr>
      </w:pPr>
    </w:p>
  </w:footnote>
  <w:footnote w:id="2">
    <w:p w14:paraId="468801E6" w14:textId="77777777" w:rsidR="00927D1F" w:rsidRPr="008842CE" w:rsidRDefault="00927D1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ABDC0AD" w14:textId="77777777" w:rsidR="00927D1F" w:rsidRPr="000811C1" w:rsidRDefault="00927D1F">
      <w:pPr>
        <w:pStyle w:val="FootnoteText"/>
        <w:rPr>
          <w:lang w:val="af-ZA"/>
        </w:rPr>
      </w:pPr>
    </w:p>
  </w:footnote>
  <w:footnote w:id="3">
    <w:p w14:paraId="0C958AD0" w14:textId="77777777" w:rsidR="00927D1F" w:rsidRPr="0092041F" w:rsidRDefault="00927D1F" w:rsidP="00C67FAB">
      <w:pPr>
        <w:pStyle w:val="FootnoteText"/>
        <w:jc w:val="both"/>
        <w:rPr>
          <w:rFonts w:ascii="GHEA Grapalat" w:hAnsi="GHEA Grapalat"/>
          <w:i/>
        </w:rPr>
      </w:pPr>
    </w:p>
  </w:footnote>
  <w:footnote w:id="4">
    <w:p w14:paraId="5FFAF87F" w14:textId="77777777" w:rsidR="00927D1F" w:rsidRPr="00511966" w:rsidRDefault="00927D1F" w:rsidP="00C67FAB">
      <w:pPr>
        <w:pStyle w:val="FootnoteText"/>
        <w:jc w:val="both"/>
        <w:rPr>
          <w:rFonts w:ascii="GHEA Grapalat" w:hAnsi="GHEA Grapalat"/>
          <w:i/>
        </w:rPr>
      </w:pPr>
    </w:p>
  </w:footnote>
  <w:footnote w:id="5">
    <w:p w14:paraId="3A1BFD0C" w14:textId="77777777" w:rsidR="00927D1F" w:rsidRPr="000811C1" w:rsidRDefault="00927D1F" w:rsidP="0027573B">
      <w:pPr>
        <w:pStyle w:val="FootnoteText"/>
        <w:rPr>
          <w:rFonts w:ascii="Sylfaen" w:hAnsi="Sylfaen"/>
          <w:sz w:val="18"/>
          <w:szCs w:val="18"/>
        </w:rPr>
      </w:pPr>
    </w:p>
  </w:footnote>
  <w:footnote w:id="6">
    <w:p w14:paraId="5EC79830" w14:textId="77777777" w:rsidR="00927D1F" w:rsidRPr="00A31673" w:rsidRDefault="00927D1F">
      <w:pPr>
        <w:pStyle w:val="FootnoteText"/>
      </w:pPr>
    </w:p>
  </w:footnote>
  <w:footnote w:id="7">
    <w:p w14:paraId="2A2659AF" w14:textId="77777777" w:rsidR="00927D1F" w:rsidRPr="005F2C25" w:rsidRDefault="00927D1F">
      <w:pPr>
        <w:pStyle w:val="FootnoteText"/>
        <w:rPr>
          <w:rFonts w:ascii="Times New Roman" w:hAnsi="Times New Roman"/>
        </w:rPr>
      </w:pPr>
    </w:p>
  </w:footnote>
  <w:footnote w:id="8">
    <w:p w14:paraId="1C4B45CD" w14:textId="77777777" w:rsidR="00927D1F" w:rsidRDefault="00927D1F" w:rsidP="006B3E56">
      <w:pPr>
        <w:pStyle w:val="FootnoteText"/>
        <w:rPr>
          <w:rFonts w:asciiTheme="minorHAnsi" w:hAnsiTheme="minorHAnsi"/>
          <w:lang w:val="af-ZA"/>
        </w:rPr>
      </w:pPr>
    </w:p>
  </w:footnote>
  <w:footnote w:id="9">
    <w:p w14:paraId="0EC177EE" w14:textId="77777777" w:rsidR="00927D1F" w:rsidRPr="00990559" w:rsidRDefault="00927D1F">
      <w:pPr>
        <w:pStyle w:val="FootnoteText"/>
        <w:rPr>
          <w:rFonts w:ascii="Sylfaen" w:hAnsi="Sylfaen"/>
          <w:lang w:val="hy-AM"/>
        </w:rPr>
      </w:pPr>
    </w:p>
  </w:footnote>
  <w:footnote w:id="10">
    <w:p w14:paraId="2F22B09E" w14:textId="77777777" w:rsidR="00927D1F" w:rsidRPr="00A25D1B" w:rsidRDefault="00927D1F" w:rsidP="00D043C1">
      <w:pPr>
        <w:pStyle w:val="FootnoteText"/>
      </w:pPr>
    </w:p>
  </w:footnote>
  <w:footnote w:id="11">
    <w:p w14:paraId="60DE57FE" w14:textId="77777777" w:rsidR="00927D1F" w:rsidRPr="00DC619D" w:rsidRDefault="00927D1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4CE286C3" w14:textId="77777777" w:rsidR="00927D1F" w:rsidRPr="00D3436F" w:rsidRDefault="00927D1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958B85D" w14:textId="77777777" w:rsidR="00927D1F" w:rsidRPr="00D3436F" w:rsidRDefault="00927D1F">
      <w:pPr>
        <w:pStyle w:val="FootnoteText"/>
        <w:rPr>
          <w:lang w:val="es-ES"/>
        </w:rPr>
      </w:pPr>
    </w:p>
  </w:footnote>
  <w:footnote w:id="13">
    <w:p w14:paraId="4BA5933D" w14:textId="77777777" w:rsidR="00927D1F" w:rsidRPr="00217344" w:rsidRDefault="00927D1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A0E61A1" w14:textId="77777777" w:rsidR="00927D1F" w:rsidRPr="008842CE" w:rsidRDefault="00927D1F" w:rsidP="003D2FE2">
      <w:pPr>
        <w:pStyle w:val="FootnoteText"/>
        <w:jc w:val="both"/>
        <w:rPr>
          <w:rFonts w:ascii="GHEA Grapalat" w:hAnsi="GHEA Grapalat"/>
        </w:rPr>
      </w:pPr>
    </w:p>
  </w:footnote>
  <w:footnote w:id="15">
    <w:p w14:paraId="04C4287F" w14:textId="77777777" w:rsidR="00927D1F" w:rsidRPr="008842CE" w:rsidRDefault="00927D1F" w:rsidP="003D2FE2">
      <w:pPr>
        <w:pStyle w:val="FootnoteText"/>
        <w:jc w:val="both"/>
      </w:pPr>
    </w:p>
  </w:footnote>
  <w:footnote w:id="16">
    <w:p w14:paraId="74523CCB" w14:textId="77777777" w:rsidR="00927D1F" w:rsidRPr="00217344" w:rsidRDefault="00927D1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11F31B7B" w14:textId="77777777" w:rsidR="00927D1F" w:rsidRPr="008842CE" w:rsidRDefault="00927D1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71E82B" w14:textId="77777777" w:rsidR="00927D1F" w:rsidRPr="008842CE" w:rsidRDefault="00927D1F" w:rsidP="000A214C">
      <w:pPr>
        <w:pStyle w:val="FootnoteText"/>
        <w:jc w:val="both"/>
        <w:rPr>
          <w:rFonts w:ascii="GHEA Grapalat" w:hAnsi="GHEA Grapalat"/>
        </w:rPr>
      </w:pPr>
    </w:p>
  </w:footnote>
  <w:footnote w:id="18">
    <w:p w14:paraId="4AE49316" w14:textId="77777777" w:rsidR="00927D1F" w:rsidRPr="008842CE" w:rsidRDefault="00927D1F" w:rsidP="000A214C">
      <w:pPr>
        <w:pStyle w:val="FootnoteText"/>
        <w:jc w:val="both"/>
      </w:pPr>
    </w:p>
  </w:footnote>
  <w:footnote w:id="19">
    <w:p w14:paraId="3DEB8830" w14:textId="77777777" w:rsidR="00927D1F" w:rsidRPr="00217344" w:rsidRDefault="00927D1F"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FD46112" w14:textId="77777777" w:rsidR="00927D1F" w:rsidRPr="008842CE" w:rsidRDefault="00927D1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19CBBE4" w14:textId="77777777" w:rsidR="00927D1F" w:rsidRPr="00124BE9" w:rsidRDefault="00927D1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54E0F730" w14:textId="77777777" w:rsidR="00927D1F" w:rsidRPr="00AA52B7" w:rsidRDefault="00927D1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77D2B7" w14:textId="77777777" w:rsidR="00927D1F" w:rsidRPr="00552088" w:rsidRDefault="00927D1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0DB8DFE" w14:textId="77777777" w:rsidR="00927D1F" w:rsidRPr="00124BE9" w:rsidRDefault="00927D1F" w:rsidP="00BB28C8">
      <w:pPr>
        <w:pStyle w:val="FootnoteText"/>
        <w:widowControl w:val="0"/>
        <w:jc w:val="both"/>
        <w:rPr>
          <w:rFonts w:ascii="GHEA Grapalat" w:hAnsi="GHEA Grapalat"/>
          <w:lang w:val="hy-AM"/>
        </w:rPr>
      </w:pPr>
      <w:r w:rsidRPr="00124BE9">
        <w:rPr>
          <w:rFonts w:ascii="GHEA Grapalat" w:hAnsi="GHEA Grapalat"/>
          <w:i/>
        </w:rPr>
        <w:t>.</w:t>
      </w:r>
    </w:p>
  </w:footnote>
  <w:footnote w:id="23">
    <w:p w14:paraId="31E34F79" w14:textId="77777777" w:rsidR="00927D1F" w:rsidRPr="00124BE9" w:rsidRDefault="00927D1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86C94B8" w14:textId="77777777" w:rsidR="00927D1F" w:rsidRPr="00124BE9" w:rsidRDefault="00927D1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89246C9" w14:textId="77777777" w:rsidR="00927D1F" w:rsidRPr="00124BE9" w:rsidRDefault="00927D1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1EB2753F" w14:textId="77777777" w:rsidR="00927D1F" w:rsidRPr="00124BE9" w:rsidRDefault="00927D1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F48BED7" w14:textId="77777777" w:rsidR="00927D1F" w:rsidRPr="00124BE9" w:rsidRDefault="00927D1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14:paraId="64CE067C" w14:textId="77777777" w:rsidR="00927D1F" w:rsidRPr="00124BE9" w:rsidRDefault="00927D1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8">
    <w:p w14:paraId="4EDBAEB8" w14:textId="77777777" w:rsidR="00927D1F" w:rsidRPr="00124BE9" w:rsidRDefault="00927D1F"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CCAA35B" w14:textId="77777777" w:rsidR="00927D1F" w:rsidRPr="00124BE9" w:rsidRDefault="00927D1F" w:rsidP="00BB28C8">
      <w:pPr>
        <w:pStyle w:val="FootnoteText"/>
        <w:widowControl w:val="0"/>
        <w:jc w:val="both"/>
      </w:pPr>
    </w:p>
  </w:footnote>
  <w:footnote w:id="29">
    <w:p w14:paraId="64E9C415" w14:textId="77777777" w:rsidR="00927D1F" w:rsidRPr="00124BE9" w:rsidRDefault="00927D1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7714344A" w14:textId="77777777" w:rsidR="00927D1F" w:rsidRPr="00124BE9" w:rsidRDefault="00927D1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2E1839"/>
    <w:multiLevelType w:val="multilevel"/>
    <w:tmpl w:val="E452DD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1A4E60"/>
    <w:multiLevelType w:val="multilevel"/>
    <w:tmpl w:val="F252F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853467"/>
    <w:multiLevelType w:val="multilevel"/>
    <w:tmpl w:val="3DDA5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620E0F"/>
    <w:multiLevelType w:val="multilevel"/>
    <w:tmpl w:val="1E7037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D93D97"/>
    <w:multiLevelType w:val="multilevel"/>
    <w:tmpl w:val="FE8CF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6F93C75"/>
    <w:multiLevelType w:val="multilevel"/>
    <w:tmpl w:val="0B0AD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613F48"/>
    <w:multiLevelType w:val="multilevel"/>
    <w:tmpl w:val="EFD8B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A67585"/>
    <w:multiLevelType w:val="multilevel"/>
    <w:tmpl w:val="A0902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D25806"/>
    <w:multiLevelType w:val="multilevel"/>
    <w:tmpl w:val="41945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9145E"/>
    <w:multiLevelType w:val="multilevel"/>
    <w:tmpl w:val="15F25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212341"/>
    <w:multiLevelType w:val="multilevel"/>
    <w:tmpl w:val="6CB87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417DD5"/>
    <w:multiLevelType w:val="multilevel"/>
    <w:tmpl w:val="4DD8F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A76C23"/>
    <w:multiLevelType w:val="multilevel"/>
    <w:tmpl w:val="A5D42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3A6694A"/>
    <w:multiLevelType w:val="multilevel"/>
    <w:tmpl w:val="0DC6E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83E3A79"/>
    <w:multiLevelType w:val="multilevel"/>
    <w:tmpl w:val="F1E43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21387363">
    <w:abstractNumId w:val="33"/>
  </w:num>
  <w:num w:numId="2" w16cid:durableId="1210413210">
    <w:abstractNumId w:val="12"/>
  </w:num>
  <w:num w:numId="3" w16cid:durableId="1362320891">
    <w:abstractNumId w:val="31"/>
  </w:num>
  <w:num w:numId="4" w16cid:durableId="724639768">
    <w:abstractNumId w:val="22"/>
  </w:num>
  <w:num w:numId="5" w16cid:durableId="243613778">
    <w:abstractNumId w:val="36"/>
  </w:num>
  <w:num w:numId="6" w16cid:durableId="1044644812">
    <w:abstractNumId w:val="33"/>
    <w:lvlOverride w:ilvl="0">
      <w:startOverride w:val="1"/>
    </w:lvlOverride>
    <w:lvlOverride w:ilvl="1"/>
    <w:lvlOverride w:ilvl="2"/>
    <w:lvlOverride w:ilvl="3"/>
    <w:lvlOverride w:ilvl="4"/>
    <w:lvlOverride w:ilvl="5"/>
    <w:lvlOverride w:ilvl="6"/>
    <w:lvlOverride w:ilvl="7"/>
    <w:lvlOverride w:ilvl="8"/>
  </w:num>
  <w:num w:numId="7" w16cid:durableId="1487933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52554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3237608">
    <w:abstractNumId w:val="26"/>
  </w:num>
  <w:num w:numId="10" w16cid:durableId="1881438112">
    <w:abstractNumId w:val="4"/>
  </w:num>
  <w:num w:numId="11" w16cid:durableId="131409899">
    <w:abstractNumId w:val="8"/>
  </w:num>
  <w:num w:numId="12" w16cid:durableId="2068188067">
    <w:abstractNumId w:val="43"/>
  </w:num>
  <w:num w:numId="13" w16cid:durableId="1981303928">
    <w:abstractNumId w:val="39"/>
  </w:num>
  <w:num w:numId="14" w16cid:durableId="1264799839">
    <w:abstractNumId w:val="14"/>
  </w:num>
  <w:num w:numId="15" w16cid:durableId="1078333689">
    <w:abstractNumId w:val="41"/>
  </w:num>
  <w:num w:numId="16" w16cid:durableId="762454947">
    <w:abstractNumId w:val="20"/>
  </w:num>
  <w:num w:numId="17" w16cid:durableId="1521049049">
    <w:abstractNumId w:val="5"/>
  </w:num>
  <w:num w:numId="18" w16cid:durableId="676733799">
    <w:abstractNumId w:val="1"/>
  </w:num>
  <w:num w:numId="19" w16cid:durableId="1592926702">
    <w:abstractNumId w:val="24"/>
  </w:num>
  <w:num w:numId="20" w16cid:durableId="104817140">
    <w:abstractNumId w:val="24"/>
  </w:num>
  <w:num w:numId="21" w16cid:durableId="16188300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5093236">
    <w:abstractNumId w:val="34"/>
  </w:num>
  <w:num w:numId="23" w16cid:durableId="926186216">
    <w:abstractNumId w:val="7"/>
  </w:num>
  <w:num w:numId="24" w16cid:durableId="192230557">
    <w:abstractNumId w:val="30"/>
  </w:num>
  <w:num w:numId="25" w16cid:durableId="1773819280">
    <w:abstractNumId w:val="32"/>
  </w:num>
  <w:num w:numId="26" w16cid:durableId="1823156664">
    <w:abstractNumId w:val="18"/>
  </w:num>
  <w:num w:numId="27" w16cid:durableId="841318117">
    <w:abstractNumId w:val="6"/>
  </w:num>
  <w:num w:numId="28" w16cid:durableId="2140761275">
    <w:abstractNumId w:val="13"/>
  </w:num>
  <w:num w:numId="29" w16cid:durableId="1959755058">
    <w:abstractNumId w:val="3"/>
  </w:num>
  <w:num w:numId="30" w16cid:durableId="987245469">
    <w:abstractNumId w:val="2"/>
  </w:num>
  <w:num w:numId="31" w16cid:durableId="1535730136">
    <w:abstractNumId w:val="0"/>
  </w:num>
  <w:num w:numId="32" w16cid:durableId="359087429">
    <w:abstractNumId w:val="9"/>
  </w:num>
  <w:num w:numId="33" w16cid:durableId="137649165">
    <w:abstractNumId w:val="37"/>
  </w:num>
  <w:num w:numId="34" w16cid:durableId="1072003343">
    <w:abstractNumId w:val="35"/>
  </w:num>
  <w:num w:numId="35" w16cid:durableId="1799496626">
    <w:abstractNumId w:val="21"/>
  </w:num>
  <w:num w:numId="36" w16cid:durableId="2011133189">
    <w:abstractNumId w:val="16"/>
  </w:num>
  <w:num w:numId="37" w16cid:durableId="267741740">
    <w:abstractNumId w:val="38"/>
  </w:num>
  <w:num w:numId="38" w16cid:durableId="20253590">
    <w:abstractNumId w:val="15"/>
  </w:num>
  <w:num w:numId="39" w16cid:durableId="2106726585">
    <w:abstractNumId w:val="11"/>
  </w:num>
  <w:num w:numId="40" w16cid:durableId="2056389678">
    <w:abstractNumId w:val="27"/>
  </w:num>
  <w:num w:numId="41" w16cid:durableId="1657881421">
    <w:abstractNumId w:val="29"/>
  </w:num>
  <w:num w:numId="42" w16cid:durableId="1710184076">
    <w:abstractNumId w:val="25"/>
  </w:num>
  <w:num w:numId="43" w16cid:durableId="117993037">
    <w:abstractNumId w:val="42"/>
  </w:num>
  <w:num w:numId="44" w16cid:durableId="1368726261">
    <w:abstractNumId w:val="23"/>
  </w:num>
  <w:num w:numId="45" w16cid:durableId="1531842122">
    <w:abstractNumId w:val="40"/>
  </w:num>
  <w:num w:numId="46" w16cid:durableId="590554994">
    <w:abstractNumId w:val="10"/>
  </w:num>
  <w:num w:numId="47" w16cid:durableId="60104859">
    <w:abstractNumId w:val="19"/>
  </w:num>
  <w:num w:numId="48" w16cid:durableId="1286810936">
    <w:abstractNumId w:val="17"/>
  </w:num>
  <w:num w:numId="49" w16cid:durableId="103292318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1FC8"/>
    <w:rsid w:val="00012347"/>
    <w:rsid w:val="00012E2C"/>
    <w:rsid w:val="00013093"/>
    <w:rsid w:val="00013192"/>
    <w:rsid w:val="000132F3"/>
    <w:rsid w:val="00013AB5"/>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5DD2"/>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C22"/>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150"/>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1CE9"/>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10A"/>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0E3"/>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5FA"/>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5CE8"/>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073"/>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80D"/>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3"/>
    <w:rsid w:val="003B0D6E"/>
    <w:rsid w:val="003B0D74"/>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735"/>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9C"/>
    <w:rsid w:val="003F6CF8"/>
    <w:rsid w:val="003F71DE"/>
    <w:rsid w:val="003F762C"/>
    <w:rsid w:val="003F7B0B"/>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8E"/>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779"/>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309"/>
    <w:rsid w:val="005646FC"/>
    <w:rsid w:val="0056625A"/>
    <w:rsid w:val="00567040"/>
    <w:rsid w:val="00567893"/>
    <w:rsid w:val="00570E84"/>
    <w:rsid w:val="005716B8"/>
    <w:rsid w:val="00571702"/>
    <w:rsid w:val="00571F29"/>
    <w:rsid w:val="00572A57"/>
    <w:rsid w:val="005739AB"/>
    <w:rsid w:val="005744FC"/>
    <w:rsid w:val="005757D1"/>
    <w:rsid w:val="00575C75"/>
    <w:rsid w:val="0057645F"/>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5EB"/>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5DD"/>
    <w:rsid w:val="006F0F00"/>
    <w:rsid w:val="006F1542"/>
    <w:rsid w:val="006F1805"/>
    <w:rsid w:val="006F1A8E"/>
    <w:rsid w:val="006F246F"/>
    <w:rsid w:val="006F2702"/>
    <w:rsid w:val="006F2817"/>
    <w:rsid w:val="006F297B"/>
    <w:rsid w:val="006F2D9C"/>
    <w:rsid w:val="006F2EF5"/>
    <w:rsid w:val="006F3372"/>
    <w:rsid w:val="006F3B78"/>
    <w:rsid w:val="006F49AA"/>
    <w:rsid w:val="006F4BDC"/>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CF7"/>
    <w:rsid w:val="00753D55"/>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149"/>
    <w:rsid w:val="00771A24"/>
    <w:rsid w:val="00771A7D"/>
    <w:rsid w:val="00771C0F"/>
    <w:rsid w:val="00771DCB"/>
    <w:rsid w:val="00772280"/>
    <w:rsid w:val="007723F7"/>
    <w:rsid w:val="00772489"/>
    <w:rsid w:val="00772F69"/>
    <w:rsid w:val="00773485"/>
    <w:rsid w:val="0077364F"/>
    <w:rsid w:val="00773841"/>
    <w:rsid w:val="007739D9"/>
    <w:rsid w:val="00773BD2"/>
    <w:rsid w:val="0077446E"/>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DC8"/>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50ED"/>
    <w:rsid w:val="007B6811"/>
    <w:rsid w:val="007B6B9A"/>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3BC7"/>
    <w:rsid w:val="0082440E"/>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3CE0"/>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CDA"/>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27D1F"/>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4F3"/>
    <w:rsid w:val="00995804"/>
    <w:rsid w:val="009963C3"/>
    <w:rsid w:val="0099662D"/>
    <w:rsid w:val="00996C19"/>
    <w:rsid w:val="00996FDC"/>
    <w:rsid w:val="00997050"/>
    <w:rsid w:val="00997686"/>
    <w:rsid w:val="009A02B3"/>
    <w:rsid w:val="009A0467"/>
    <w:rsid w:val="009A04E3"/>
    <w:rsid w:val="009A05AC"/>
    <w:rsid w:val="009A0BDF"/>
    <w:rsid w:val="009A1325"/>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ED"/>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A30"/>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6FD6"/>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3F3B"/>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4E"/>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2B7"/>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646"/>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675"/>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243"/>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96"/>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22F"/>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C58"/>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1BB"/>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0FC1"/>
    <w:rsid w:val="00FA12AB"/>
    <w:rsid w:val="00FA2B47"/>
    <w:rsid w:val="00FA2BFA"/>
    <w:rsid w:val="00FA2CF4"/>
    <w:rsid w:val="00FA2DBA"/>
    <w:rsid w:val="00FA2F7C"/>
    <w:rsid w:val="00FA2FB6"/>
    <w:rsid w:val="00FA37C3"/>
    <w:rsid w:val="00FA3D8E"/>
    <w:rsid w:val="00FA3F69"/>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FA4F0C"/>
  <w15:docId w15:val="{5AC9B027-2E70-4B15-B1F3-1B632AA2D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rynqvb">
    <w:name w:val="rynqvb"/>
    <w:basedOn w:val="DefaultParagraphFont"/>
    <w:rsid w:val="00C56FD6"/>
  </w:style>
  <w:style w:type="paragraph" w:customStyle="1" w:styleId="msonormal0">
    <w:name w:val="msonormal"/>
    <w:basedOn w:val="Normal"/>
    <w:uiPriority w:val="99"/>
    <w:semiHidden/>
    <w:rsid w:val="007B6B9A"/>
    <w:pPr>
      <w:spacing w:before="100" w:beforeAutospacing="1" w:after="100" w:afterAutospacing="1"/>
    </w:pPr>
    <w:rPr>
      <w:lang w:val="en-US" w:eastAsia="en-US" w:bidi="ar-SA"/>
    </w:rPr>
  </w:style>
  <w:style w:type="character" w:customStyle="1" w:styleId="mord">
    <w:name w:val="mord"/>
    <w:basedOn w:val="DefaultParagraphFont"/>
    <w:rsid w:val="007B6B9A"/>
  </w:style>
  <w:style w:type="character" w:customStyle="1" w:styleId="mbin">
    <w:name w:val="mbin"/>
    <w:basedOn w:val="DefaultParagraphFont"/>
    <w:rsid w:val="007B6B9A"/>
  </w:style>
  <w:style w:type="character" w:customStyle="1" w:styleId="katex-error">
    <w:name w:val="katex-error"/>
    <w:basedOn w:val="DefaultParagraphFont"/>
    <w:rsid w:val="007B6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172548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EA05A-E437-4A36-9361-E2AD91190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3877</TotalTime>
  <Pages>117</Pages>
  <Words>30878</Words>
  <Characters>176005</Characters>
  <Application>Microsoft Office Word</Application>
  <DocSecurity>0</DocSecurity>
  <Lines>1466</Lines>
  <Paragraphs>412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206471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cp:lastModifiedBy>
  <cp:revision>1557</cp:revision>
  <cp:lastPrinted>2018-02-16T07:12:00Z</cp:lastPrinted>
  <dcterms:created xsi:type="dcterms:W3CDTF">2019-10-28T07:04:00Z</dcterms:created>
  <dcterms:modified xsi:type="dcterms:W3CDTF">2026-05-27T12:17:00Z</dcterms:modified>
</cp:coreProperties>
</file>